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35B997" w:rsidR="001E41F3" w:rsidRPr="00193A3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93A37">
        <w:rPr>
          <w:b/>
          <w:noProof/>
          <w:sz w:val="24"/>
        </w:rPr>
        <w:t xml:space="preserve">3GPP </w:t>
      </w:r>
      <w:r w:rsidR="001925AB" w:rsidRPr="00193A37">
        <w:rPr>
          <w:b/>
          <w:noProof/>
          <w:sz w:val="24"/>
        </w:rPr>
        <w:t>TSG-RAN5 Meeting #10</w:t>
      </w:r>
      <w:r w:rsidR="00114F57" w:rsidRPr="00193A37">
        <w:rPr>
          <w:b/>
          <w:noProof/>
          <w:sz w:val="24"/>
        </w:rPr>
        <w:t>4</w:t>
      </w:r>
      <w:r w:rsidRPr="00193A37">
        <w:rPr>
          <w:b/>
          <w:i/>
          <w:noProof/>
          <w:sz w:val="28"/>
        </w:rPr>
        <w:tab/>
      </w:r>
      <w:r w:rsidR="00514D7D">
        <w:fldChar w:fldCharType="begin"/>
      </w:r>
      <w:r w:rsidR="00514D7D">
        <w:instrText xml:space="preserve"> DOCPROPERTY  Tdoc#  \* MERGEFORMAT </w:instrText>
      </w:r>
      <w:r w:rsidR="00514D7D">
        <w:fldChar w:fldCharType="separate"/>
      </w:r>
      <w:r w:rsidR="001925AB" w:rsidRPr="00193A37">
        <w:rPr>
          <w:b/>
          <w:i/>
          <w:noProof/>
          <w:sz w:val="28"/>
        </w:rPr>
        <w:t>R5-24</w:t>
      </w:r>
      <w:r w:rsidR="00F009AB" w:rsidRPr="00193A37">
        <w:rPr>
          <w:b/>
          <w:i/>
          <w:noProof/>
          <w:sz w:val="28"/>
        </w:rPr>
        <w:t>4312</w:t>
      </w:r>
      <w:r w:rsidR="00514D7D">
        <w:rPr>
          <w:b/>
          <w:i/>
          <w:noProof/>
          <w:sz w:val="28"/>
        </w:rPr>
        <w:fldChar w:fldCharType="end"/>
      </w:r>
      <w:r w:rsidR="00104E29" w:rsidRPr="00104E29">
        <w:rPr>
          <w:b/>
          <w:i/>
          <w:noProof/>
          <w:sz w:val="28"/>
          <w:highlight w:val="yellow"/>
        </w:rPr>
        <w:t>r1</w:t>
      </w:r>
    </w:p>
    <w:p w14:paraId="7CB45193" w14:textId="3E75A2D9" w:rsidR="001E41F3" w:rsidRPr="00193A37" w:rsidRDefault="006B7044" w:rsidP="005E2C44">
      <w:pPr>
        <w:pStyle w:val="CRCoverPage"/>
        <w:outlineLvl w:val="0"/>
        <w:rPr>
          <w:b/>
          <w:noProof/>
          <w:sz w:val="24"/>
        </w:rPr>
      </w:pPr>
      <w:r w:rsidRPr="00193A37">
        <w:rPr>
          <w:b/>
          <w:noProof/>
          <w:sz w:val="24"/>
        </w:rPr>
        <w:t>Maastricht, Netherlands,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93A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93A3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93A37">
              <w:rPr>
                <w:i/>
                <w:noProof/>
                <w:sz w:val="14"/>
              </w:rPr>
              <w:t>CR-Form-v</w:t>
            </w:r>
            <w:r w:rsidR="008863B9" w:rsidRPr="00193A37">
              <w:rPr>
                <w:i/>
                <w:noProof/>
                <w:sz w:val="14"/>
              </w:rPr>
              <w:t>12.</w:t>
            </w:r>
            <w:r w:rsidR="009531B0" w:rsidRPr="00193A37">
              <w:rPr>
                <w:i/>
                <w:noProof/>
                <w:sz w:val="14"/>
              </w:rPr>
              <w:t>3</w:t>
            </w:r>
          </w:p>
        </w:tc>
      </w:tr>
      <w:tr w:rsidR="001E41F3" w:rsidRPr="00193A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93A3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93A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93A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93A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93A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93A3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193A37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93A37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193A3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93A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1A6F78" w:rsidR="001E41F3" w:rsidRPr="00193A37" w:rsidRDefault="001925AB" w:rsidP="00547111">
            <w:pPr>
              <w:pStyle w:val="CRCoverPage"/>
              <w:spacing w:after="0"/>
              <w:rPr>
                <w:noProof/>
              </w:rPr>
            </w:pPr>
            <w:r w:rsidRPr="00193A37">
              <w:rPr>
                <w:b/>
                <w:noProof/>
                <w:sz w:val="28"/>
              </w:rPr>
              <w:t>3</w:t>
            </w:r>
            <w:r w:rsidR="004A2EAE" w:rsidRPr="00193A37">
              <w:rPr>
                <w:b/>
                <w:noProof/>
                <w:sz w:val="28"/>
              </w:rPr>
              <w:t>241</w:t>
            </w:r>
          </w:p>
        </w:tc>
        <w:tc>
          <w:tcPr>
            <w:tcW w:w="709" w:type="dxa"/>
          </w:tcPr>
          <w:p w14:paraId="09D2C09B" w14:textId="77777777" w:rsidR="001E41F3" w:rsidRPr="00193A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93A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193A37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93A3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93A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93A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CA685" w:rsidR="001E41F3" w:rsidRPr="00193A37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93A37">
              <w:rPr>
                <w:b/>
                <w:noProof/>
                <w:sz w:val="28"/>
              </w:rPr>
              <w:t>18.</w:t>
            </w:r>
            <w:r w:rsidR="00114F57" w:rsidRPr="00193A37">
              <w:rPr>
                <w:b/>
                <w:noProof/>
                <w:sz w:val="28"/>
              </w:rPr>
              <w:t>3</w:t>
            </w:r>
            <w:r w:rsidRPr="00193A3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93A3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93A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93A3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93A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93A3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93A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93A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93A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93A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93A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93A37">
              <w:rPr>
                <w:rFonts w:cs="Arial"/>
                <w:i/>
                <w:noProof/>
              </w:rPr>
              <w:t>on using this form</w:t>
            </w:r>
            <w:r w:rsidR="0051580D" w:rsidRPr="00193A37">
              <w:rPr>
                <w:rFonts w:cs="Arial"/>
                <w:i/>
                <w:noProof/>
              </w:rPr>
              <w:t>: c</w:t>
            </w:r>
            <w:r w:rsidR="00F25D98" w:rsidRPr="00193A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93A3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93A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93A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193A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93A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93A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93A37" w14:paraId="0EE45D52" w14:textId="77777777" w:rsidTr="00A7671C">
        <w:tc>
          <w:tcPr>
            <w:tcW w:w="2835" w:type="dxa"/>
          </w:tcPr>
          <w:p w14:paraId="59860FA1" w14:textId="77777777" w:rsidR="00F25D98" w:rsidRPr="00193A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>Proposed change</w:t>
            </w:r>
            <w:r w:rsidR="00A7671C" w:rsidRPr="00193A37">
              <w:rPr>
                <w:b/>
                <w:i/>
                <w:noProof/>
              </w:rPr>
              <w:t xml:space="preserve"> </w:t>
            </w:r>
            <w:r w:rsidRPr="00193A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93A3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93A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93A3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93A3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93A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93A3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93A3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93A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93A3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93A3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93A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93A3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93A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93A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93A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93A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93A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>Title:</w:t>
            </w:r>
            <w:r w:rsidRPr="00193A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AB7713" w:rsidR="001E41F3" w:rsidRPr="00193A37" w:rsidRDefault="0014005E">
            <w:pPr>
              <w:pStyle w:val="CRCoverPage"/>
              <w:spacing w:after="0"/>
              <w:ind w:left="100"/>
              <w:rPr>
                <w:noProof/>
              </w:rPr>
            </w:pPr>
            <w:r w:rsidRPr="00193A37">
              <w:t xml:space="preserve">Update </w:t>
            </w:r>
            <w:proofErr w:type="spellStart"/>
            <w:r w:rsidRPr="00193A37">
              <w:t>RRCReconfiguration</w:t>
            </w:r>
            <w:proofErr w:type="spellEnd"/>
            <w:r w:rsidRPr="00193A37">
              <w:t xml:space="preserve"> message</w:t>
            </w:r>
          </w:p>
        </w:tc>
      </w:tr>
      <w:tr w:rsidR="001E41F3" w:rsidRPr="00193A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93A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93A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93A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93A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193A37" w:rsidRDefault="00514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25AB" w:rsidRPr="00193A3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193A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93A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193A37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93A37">
              <w:rPr>
                <w:noProof/>
              </w:rPr>
              <w:t>R5</w:t>
            </w:r>
          </w:p>
        </w:tc>
      </w:tr>
      <w:tr w:rsidR="001E41F3" w:rsidRPr="00193A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93A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93A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93A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93A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>Work item code</w:t>
            </w:r>
            <w:r w:rsidR="0051580D" w:rsidRPr="00193A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13F8E1" w:rsidR="001E41F3" w:rsidRPr="00193A37" w:rsidRDefault="00431EBE">
            <w:pPr>
              <w:pStyle w:val="CRCoverPage"/>
              <w:spacing w:after="0"/>
              <w:ind w:left="100"/>
              <w:rPr>
                <w:noProof/>
              </w:rPr>
            </w:pPr>
            <w:r w:rsidRPr="00193A37">
              <w:rPr>
                <w:noProof/>
              </w:rPr>
              <w:t>NR_QoE-UEConTest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93A3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93A3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93A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0BD54D" w:rsidR="001E41F3" w:rsidRPr="00193A37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3A37">
              <w:rPr>
                <w:noProof/>
              </w:rPr>
              <w:t>2024-0</w:t>
            </w:r>
            <w:r w:rsidR="00114F57" w:rsidRPr="00193A37">
              <w:rPr>
                <w:noProof/>
              </w:rPr>
              <w:t>7</w:t>
            </w:r>
            <w:r w:rsidRPr="00193A37">
              <w:rPr>
                <w:noProof/>
              </w:rPr>
              <w:t>-</w:t>
            </w:r>
            <w:r w:rsidR="00A31402" w:rsidRPr="00193A37">
              <w:rPr>
                <w:noProof/>
              </w:rPr>
              <w:t>2</w:t>
            </w:r>
            <w:r w:rsidR="009E4E5B" w:rsidRPr="00193A37">
              <w:rPr>
                <w:noProof/>
              </w:rPr>
              <w:t>9</w:t>
            </w:r>
          </w:p>
        </w:tc>
      </w:tr>
      <w:tr w:rsidR="001E41F3" w:rsidRPr="00193A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93A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93A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93A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93A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93A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93A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93A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193A37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93A37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93A3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93A3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193A37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3A37">
              <w:rPr>
                <w:noProof/>
              </w:rPr>
              <w:t>Rel-18</w:t>
            </w:r>
          </w:p>
        </w:tc>
      </w:tr>
      <w:tr w:rsidR="001E41F3" w:rsidRPr="00193A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93A3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93A3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93A37">
              <w:rPr>
                <w:i/>
                <w:noProof/>
                <w:sz w:val="18"/>
              </w:rPr>
              <w:t xml:space="preserve">Use </w:t>
            </w:r>
            <w:r w:rsidRPr="00193A37">
              <w:rPr>
                <w:i/>
                <w:noProof/>
                <w:sz w:val="18"/>
                <w:u w:val="single"/>
              </w:rPr>
              <w:t>one</w:t>
            </w:r>
            <w:r w:rsidRPr="00193A37">
              <w:rPr>
                <w:i/>
                <w:noProof/>
                <w:sz w:val="18"/>
              </w:rPr>
              <w:t xml:space="preserve"> of the following categories:</w:t>
            </w:r>
            <w:r w:rsidRPr="00193A37">
              <w:rPr>
                <w:b/>
                <w:i/>
                <w:noProof/>
                <w:sz w:val="18"/>
              </w:rPr>
              <w:br/>
              <w:t>F</w:t>
            </w:r>
            <w:r w:rsidRPr="00193A37">
              <w:rPr>
                <w:i/>
                <w:noProof/>
                <w:sz w:val="18"/>
              </w:rPr>
              <w:t xml:space="preserve">  (correction)</w:t>
            </w:r>
            <w:r w:rsidRPr="00193A37">
              <w:rPr>
                <w:i/>
                <w:noProof/>
                <w:sz w:val="18"/>
              </w:rPr>
              <w:br/>
            </w:r>
            <w:r w:rsidRPr="00193A37">
              <w:rPr>
                <w:b/>
                <w:i/>
                <w:noProof/>
                <w:sz w:val="18"/>
              </w:rPr>
              <w:t>A</w:t>
            </w:r>
            <w:r w:rsidRPr="00193A37">
              <w:rPr>
                <w:i/>
                <w:noProof/>
                <w:sz w:val="18"/>
              </w:rPr>
              <w:t xml:space="preserve">  (</w:t>
            </w:r>
            <w:r w:rsidR="00DE34CF" w:rsidRPr="00193A37">
              <w:rPr>
                <w:i/>
                <w:noProof/>
                <w:sz w:val="18"/>
              </w:rPr>
              <w:t xml:space="preserve">mirror </w:t>
            </w:r>
            <w:r w:rsidRPr="00193A37">
              <w:rPr>
                <w:i/>
                <w:noProof/>
                <w:sz w:val="18"/>
              </w:rPr>
              <w:t>correspond</w:t>
            </w:r>
            <w:r w:rsidR="00DE34CF" w:rsidRPr="00193A37">
              <w:rPr>
                <w:i/>
                <w:noProof/>
                <w:sz w:val="18"/>
              </w:rPr>
              <w:t xml:space="preserve">ing </w:t>
            </w:r>
            <w:r w:rsidRPr="00193A37">
              <w:rPr>
                <w:i/>
                <w:noProof/>
                <w:sz w:val="18"/>
              </w:rPr>
              <w:t xml:space="preserve">to a </w:t>
            </w:r>
            <w:r w:rsidR="00DE34CF" w:rsidRPr="00193A37">
              <w:rPr>
                <w:i/>
                <w:noProof/>
                <w:sz w:val="18"/>
              </w:rPr>
              <w:t xml:space="preserve">change </w:t>
            </w:r>
            <w:r w:rsidRPr="00193A37">
              <w:rPr>
                <w:i/>
                <w:noProof/>
                <w:sz w:val="18"/>
              </w:rPr>
              <w:t xml:space="preserve">in an earlier </w:t>
            </w:r>
            <w:r w:rsidR="00665C47" w:rsidRPr="00193A37">
              <w:rPr>
                <w:i/>
                <w:noProof/>
                <w:sz w:val="18"/>
              </w:rPr>
              <w:tab/>
            </w:r>
            <w:r w:rsidR="00665C47" w:rsidRPr="00193A37">
              <w:rPr>
                <w:i/>
                <w:noProof/>
                <w:sz w:val="18"/>
              </w:rPr>
              <w:tab/>
            </w:r>
            <w:r w:rsidR="00665C47" w:rsidRPr="00193A37">
              <w:rPr>
                <w:i/>
                <w:noProof/>
                <w:sz w:val="18"/>
              </w:rPr>
              <w:tab/>
            </w:r>
            <w:r w:rsidR="00665C47" w:rsidRPr="00193A37">
              <w:rPr>
                <w:i/>
                <w:noProof/>
                <w:sz w:val="18"/>
              </w:rPr>
              <w:tab/>
            </w:r>
            <w:r w:rsidR="00665C47" w:rsidRPr="00193A37">
              <w:rPr>
                <w:i/>
                <w:noProof/>
                <w:sz w:val="18"/>
              </w:rPr>
              <w:tab/>
            </w:r>
            <w:r w:rsidR="00665C47" w:rsidRPr="00193A37">
              <w:rPr>
                <w:i/>
                <w:noProof/>
                <w:sz w:val="18"/>
              </w:rPr>
              <w:tab/>
            </w:r>
            <w:r w:rsidR="00665C47" w:rsidRPr="00193A37">
              <w:rPr>
                <w:i/>
                <w:noProof/>
                <w:sz w:val="18"/>
              </w:rPr>
              <w:tab/>
            </w:r>
            <w:r w:rsidR="00665C47" w:rsidRPr="00193A37">
              <w:rPr>
                <w:i/>
                <w:noProof/>
                <w:sz w:val="18"/>
              </w:rPr>
              <w:tab/>
            </w:r>
            <w:r w:rsidR="00665C47" w:rsidRPr="00193A37">
              <w:rPr>
                <w:i/>
                <w:noProof/>
                <w:sz w:val="18"/>
              </w:rPr>
              <w:tab/>
            </w:r>
            <w:r w:rsidR="00665C47" w:rsidRPr="00193A37">
              <w:rPr>
                <w:i/>
                <w:noProof/>
                <w:sz w:val="18"/>
              </w:rPr>
              <w:tab/>
            </w:r>
            <w:r w:rsidR="00665C47" w:rsidRPr="00193A37">
              <w:rPr>
                <w:i/>
                <w:noProof/>
                <w:sz w:val="18"/>
              </w:rPr>
              <w:tab/>
            </w:r>
            <w:r w:rsidR="00665C47" w:rsidRPr="00193A37">
              <w:rPr>
                <w:i/>
                <w:noProof/>
                <w:sz w:val="18"/>
              </w:rPr>
              <w:tab/>
            </w:r>
            <w:r w:rsidR="00665C47" w:rsidRPr="00193A37">
              <w:rPr>
                <w:i/>
                <w:noProof/>
                <w:sz w:val="18"/>
              </w:rPr>
              <w:tab/>
            </w:r>
            <w:r w:rsidRPr="00193A37">
              <w:rPr>
                <w:i/>
                <w:noProof/>
                <w:sz w:val="18"/>
              </w:rPr>
              <w:t>release)</w:t>
            </w:r>
            <w:r w:rsidRPr="00193A37">
              <w:rPr>
                <w:i/>
                <w:noProof/>
                <w:sz w:val="18"/>
              </w:rPr>
              <w:br/>
            </w:r>
            <w:r w:rsidRPr="00193A37">
              <w:rPr>
                <w:b/>
                <w:i/>
                <w:noProof/>
                <w:sz w:val="18"/>
              </w:rPr>
              <w:t>B</w:t>
            </w:r>
            <w:r w:rsidRPr="00193A37">
              <w:rPr>
                <w:i/>
                <w:noProof/>
                <w:sz w:val="18"/>
              </w:rPr>
              <w:t xml:space="preserve">  (addition of feature), </w:t>
            </w:r>
            <w:r w:rsidRPr="00193A37">
              <w:rPr>
                <w:i/>
                <w:noProof/>
                <w:sz w:val="18"/>
              </w:rPr>
              <w:br/>
            </w:r>
            <w:r w:rsidRPr="00193A37">
              <w:rPr>
                <w:b/>
                <w:i/>
                <w:noProof/>
                <w:sz w:val="18"/>
              </w:rPr>
              <w:t>C</w:t>
            </w:r>
            <w:r w:rsidRPr="00193A37">
              <w:rPr>
                <w:i/>
                <w:noProof/>
                <w:sz w:val="18"/>
              </w:rPr>
              <w:t xml:space="preserve">  (functional modification of feature)</w:t>
            </w:r>
            <w:r w:rsidRPr="00193A37">
              <w:rPr>
                <w:i/>
                <w:noProof/>
                <w:sz w:val="18"/>
              </w:rPr>
              <w:br/>
            </w:r>
            <w:r w:rsidRPr="00193A37">
              <w:rPr>
                <w:b/>
                <w:i/>
                <w:noProof/>
                <w:sz w:val="18"/>
              </w:rPr>
              <w:t>D</w:t>
            </w:r>
            <w:r w:rsidRPr="00193A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93A37" w:rsidRDefault="001E41F3">
            <w:pPr>
              <w:pStyle w:val="CRCoverPage"/>
              <w:rPr>
                <w:noProof/>
              </w:rPr>
            </w:pPr>
            <w:r w:rsidRPr="00193A37">
              <w:rPr>
                <w:noProof/>
                <w:sz w:val="18"/>
              </w:rPr>
              <w:t>Detailed explanations of the above categories can</w:t>
            </w:r>
            <w:r w:rsidRPr="00193A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93A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93A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193A3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93A37">
              <w:rPr>
                <w:i/>
                <w:noProof/>
                <w:sz w:val="18"/>
              </w:rPr>
              <w:t xml:space="preserve">Use </w:t>
            </w:r>
            <w:r w:rsidRPr="00193A37">
              <w:rPr>
                <w:i/>
                <w:noProof/>
                <w:sz w:val="18"/>
                <w:u w:val="single"/>
              </w:rPr>
              <w:t>one</w:t>
            </w:r>
            <w:r w:rsidRPr="00193A37">
              <w:rPr>
                <w:i/>
                <w:noProof/>
                <w:sz w:val="18"/>
              </w:rPr>
              <w:t xml:space="preserve"> of the following releases:</w:t>
            </w:r>
            <w:r w:rsidRPr="00193A37">
              <w:rPr>
                <w:i/>
                <w:noProof/>
                <w:sz w:val="18"/>
              </w:rPr>
              <w:br/>
              <w:t>Rel-8</w:t>
            </w:r>
            <w:r w:rsidRPr="00193A37">
              <w:rPr>
                <w:i/>
                <w:noProof/>
                <w:sz w:val="18"/>
              </w:rPr>
              <w:tab/>
              <w:t>(Release 8)</w:t>
            </w:r>
            <w:r w:rsidR="007C2097" w:rsidRPr="00193A37">
              <w:rPr>
                <w:i/>
                <w:noProof/>
                <w:sz w:val="18"/>
              </w:rPr>
              <w:br/>
              <w:t>Rel-9</w:t>
            </w:r>
            <w:r w:rsidR="007C2097" w:rsidRPr="00193A37">
              <w:rPr>
                <w:i/>
                <w:noProof/>
                <w:sz w:val="18"/>
              </w:rPr>
              <w:tab/>
              <w:t>(Release 9)</w:t>
            </w:r>
            <w:r w:rsidR="009777D9" w:rsidRPr="00193A37">
              <w:rPr>
                <w:i/>
                <w:noProof/>
                <w:sz w:val="18"/>
              </w:rPr>
              <w:br/>
              <w:t>Rel-10</w:t>
            </w:r>
            <w:r w:rsidR="009777D9" w:rsidRPr="00193A37">
              <w:rPr>
                <w:i/>
                <w:noProof/>
                <w:sz w:val="18"/>
              </w:rPr>
              <w:tab/>
              <w:t>(Release 10)</w:t>
            </w:r>
            <w:r w:rsidR="000C038A" w:rsidRPr="00193A37">
              <w:rPr>
                <w:i/>
                <w:noProof/>
                <w:sz w:val="18"/>
              </w:rPr>
              <w:br/>
              <w:t>Rel-11</w:t>
            </w:r>
            <w:r w:rsidR="000C038A" w:rsidRPr="00193A37">
              <w:rPr>
                <w:i/>
                <w:noProof/>
                <w:sz w:val="18"/>
              </w:rPr>
              <w:tab/>
              <w:t>(Release 11)</w:t>
            </w:r>
            <w:r w:rsidR="000C038A" w:rsidRPr="00193A37">
              <w:rPr>
                <w:i/>
                <w:noProof/>
                <w:sz w:val="18"/>
              </w:rPr>
              <w:br/>
            </w:r>
            <w:r w:rsidR="002E472E" w:rsidRPr="00193A37">
              <w:rPr>
                <w:i/>
                <w:noProof/>
                <w:sz w:val="18"/>
              </w:rPr>
              <w:t>…</w:t>
            </w:r>
            <w:r w:rsidR="0051580D" w:rsidRPr="00193A37">
              <w:rPr>
                <w:i/>
                <w:noProof/>
                <w:sz w:val="18"/>
              </w:rPr>
              <w:br/>
            </w:r>
            <w:r w:rsidR="002E472E" w:rsidRPr="00193A37">
              <w:rPr>
                <w:i/>
                <w:noProof/>
                <w:sz w:val="18"/>
              </w:rPr>
              <w:t>Rel-17</w:t>
            </w:r>
            <w:r w:rsidR="002E472E" w:rsidRPr="00193A37">
              <w:rPr>
                <w:i/>
                <w:noProof/>
                <w:sz w:val="18"/>
              </w:rPr>
              <w:tab/>
              <w:t>(Release 17)</w:t>
            </w:r>
            <w:r w:rsidR="002E472E" w:rsidRPr="00193A37">
              <w:rPr>
                <w:i/>
                <w:noProof/>
                <w:sz w:val="18"/>
              </w:rPr>
              <w:br/>
              <w:t>Rel-18</w:t>
            </w:r>
            <w:r w:rsidR="002E472E" w:rsidRPr="00193A37">
              <w:rPr>
                <w:i/>
                <w:noProof/>
                <w:sz w:val="18"/>
              </w:rPr>
              <w:tab/>
              <w:t>(Release 18)</w:t>
            </w:r>
            <w:r w:rsidR="00C870F6" w:rsidRPr="00193A37">
              <w:rPr>
                <w:i/>
                <w:noProof/>
                <w:sz w:val="18"/>
              </w:rPr>
              <w:br/>
              <w:t>Rel-19</w:t>
            </w:r>
            <w:r w:rsidR="00653DE4" w:rsidRPr="00193A37">
              <w:rPr>
                <w:i/>
                <w:noProof/>
                <w:sz w:val="18"/>
              </w:rPr>
              <w:tab/>
              <w:t>(Release 19)</w:t>
            </w:r>
            <w:r w:rsidR="00D9124E" w:rsidRPr="00193A37">
              <w:rPr>
                <w:i/>
                <w:noProof/>
                <w:sz w:val="18"/>
              </w:rPr>
              <w:t xml:space="preserve"> </w:t>
            </w:r>
            <w:r w:rsidR="00D9124E" w:rsidRPr="00193A37">
              <w:rPr>
                <w:i/>
                <w:noProof/>
                <w:sz w:val="18"/>
              </w:rPr>
              <w:br/>
              <w:t>Rel-20</w:t>
            </w:r>
            <w:r w:rsidR="00D9124E" w:rsidRPr="00193A3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93A37" w14:paraId="7FBEB8E7" w14:textId="77777777" w:rsidTr="00547111">
        <w:tc>
          <w:tcPr>
            <w:tcW w:w="1843" w:type="dxa"/>
          </w:tcPr>
          <w:p w14:paraId="44A3A604" w14:textId="77777777" w:rsidR="001E41F3" w:rsidRPr="00193A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93A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93A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93A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392FA20D" w:rsidR="00897C22" w:rsidRPr="00193A37" w:rsidRDefault="00743A82" w:rsidP="00897C22">
            <w:pPr>
              <w:pStyle w:val="CRCoverPage"/>
              <w:spacing w:after="0"/>
              <w:rPr>
                <w:noProof/>
              </w:rPr>
            </w:pPr>
            <w:r w:rsidRPr="00193A37">
              <w:rPr>
                <w:noProof/>
              </w:rPr>
              <w:t xml:space="preserve">To </w:t>
            </w:r>
            <w:r w:rsidR="00483E72" w:rsidRPr="00193A37">
              <w:rPr>
                <w:noProof/>
              </w:rPr>
              <w:t>update</w:t>
            </w:r>
            <w:r w:rsidRPr="00193A37">
              <w:rPr>
                <w:noProof/>
              </w:rPr>
              <w:t xml:space="preserve"> the </w:t>
            </w:r>
            <w:r w:rsidR="00431EBE" w:rsidRPr="00193A37">
              <w:rPr>
                <w:noProof/>
              </w:rPr>
              <w:t>message</w:t>
            </w:r>
            <w:r w:rsidR="00087A3D" w:rsidRPr="00193A37">
              <w:t xml:space="preserve"> </w:t>
            </w:r>
            <w:r w:rsidR="00087A3D" w:rsidRPr="00193A37">
              <w:rPr>
                <w:noProof/>
              </w:rPr>
              <w:t xml:space="preserve">RRCReconfiguration </w:t>
            </w:r>
            <w:r w:rsidR="00483E72" w:rsidRPr="00193A37">
              <w:rPr>
                <w:noProof/>
              </w:rPr>
              <w:t>for QoE.</w:t>
            </w:r>
          </w:p>
          <w:p w14:paraId="708AA7DE" w14:textId="77777777" w:rsidR="001E41F3" w:rsidRPr="00193A3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193A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93A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93A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93A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93A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>Summary of change</w:t>
            </w:r>
            <w:r w:rsidR="0051580D" w:rsidRPr="00193A3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60F5582C" w:rsidR="00F15DBC" w:rsidRPr="00193A37" w:rsidRDefault="00087A3D" w:rsidP="00897C22">
            <w:pPr>
              <w:pStyle w:val="CRCoverPage"/>
              <w:spacing w:after="0"/>
              <w:rPr>
                <w:noProof/>
              </w:rPr>
            </w:pPr>
            <w:r w:rsidRPr="00193A37">
              <w:rPr>
                <w:noProof/>
              </w:rPr>
              <w:t>A condition for QoE has been added.</w:t>
            </w:r>
            <w:r w:rsidR="00483E72" w:rsidRPr="00193A37">
              <w:rPr>
                <w:noProof/>
              </w:rPr>
              <w:t>.</w:t>
            </w:r>
          </w:p>
          <w:p w14:paraId="31C656EC" w14:textId="77777777" w:rsidR="00B95FD8" w:rsidRPr="00193A37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93A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93A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93A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93A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93A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359DC343" w:rsidR="00897C22" w:rsidRPr="00193A37" w:rsidRDefault="00897C22" w:rsidP="00897C22">
            <w:pPr>
              <w:pStyle w:val="CRCoverPage"/>
              <w:spacing w:after="0"/>
              <w:rPr>
                <w:noProof/>
              </w:rPr>
            </w:pPr>
            <w:r w:rsidRPr="00193A37">
              <w:rPr>
                <w:noProof/>
              </w:rPr>
              <w:t>T</w:t>
            </w:r>
            <w:r w:rsidR="00431EBE" w:rsidRPr="00193A37">
              <w:rPr>
                <w:noProof/>
              </w:rPr>
              <w:t xml:space="preserve">he work plan </w:t>
            </w:r>
            <w:r w:rsidR="00483E72" w:rsidRPr="00193A37">
              <w:rPr>
                <w:noProof/>
              </w:rPr>
              <w:t>will not</w:t>
            </w:r>
            <w:r w:rsidR="00431EBE" w:rsidRPr="00193A37">
              <w:rPr>
                <w:noProof/>
              </w:rPr>
              <w:t xml:space="preserve"> be completed.</w:t>
            </w:r>
          </w:p>
          <w:p w14:paraId="5C4BEB44" w14:textId="77777777" w:rsidR="001E41F3" w:rsidRPr="00193A3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193A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93A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93A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93A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93A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936B72" w:rsidR="001E41F3" w:rsidRPr="00193A37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 w:rsidRPr="00193A37">
              <w:rPr>
                <w:noProof/>
              </w:rPr>
              <w:t>4.6.</w:t>
            </w:r>
            <w:r w:rsidR="00431EBE" w:rsidRPr="00193A37">
              <w:rPr>
                <w:noProof/>
              </w:rPr>
              <w:t>1</w:t>
            </w:r>
          </w:p>
        </w:tc>
      </w:tr>
      <w:tr w:rsidR="001E41F3" w:rsidRPr="00193A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93A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93A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93A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93A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93A3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3A3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93A3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3A3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93A3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93A3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93A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93A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93A3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193A37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3A3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93A3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93A37">
              <w:rPr>
                <w:noProof/>
              </w:rPr>
              <w:t xml:space="preserve"> Other core specifications</w:t>
            </w:r>
            <w:r w:rsidRPr="00193A3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93A3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93A37">
              <w:rPr>
                <w:noProof/>
              </w:rPr>
              <w:t xml:space="preserve">TS/TR ... CR ... </w:t>
            </w:r>
          </w:p>
        </w:tc>
      </w:tr>
      <w:tr w:rsidR="001E41F3" w:rsidRPr="00193A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93A3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93A3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Pr="00193A37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3A3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93A37" w:rsidRDefault="001E41F3">
            <w:pPr>
              <w:pStyle w:val="CRCoverPage"/>
              <w:spacing w:after="0"/>
              <w:rPr>
                <w:noProof/>
              </w:rPr>
            </w:pPr>
            <w:r w:rsidRPr="00193A3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93A3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93A37">
              <w:rPr>
                <w:noProof/>
              </w:rPr>
              <w:t xml:space="preserve">TS/TR ... CR ... </w:t>
            </w:r>
          </w:p>
        </w:tc>
      </w:tr>
      <w:tr w:rsidR="001E41F3" w:rsidRPr="00193A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93A3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 xml:space="preserve">(show </w:t>
            </w:r>
            <w:r w:rsidR="00592D74" w:rsidRPr="00193A37">
              <w:rPr>
                <w:b/>
                <w:i/>
                <w:noProof/>
              </w:rPr>
              <w:t xml:space="preserve">related </w:t>
            </w:r>
            <w:r w:rsidRPr="00193A37">
              <w:rPr>
                <w:b/>
                <w:i/>
                <w:noProof/>
              </w:rPr>
              <w:t>CR</w:t>
            </w:r>
            <w:r w:rsidR="00592D74" w:rsidRPr="00193A37">
              <w:rPr>
                <w:b/>
                <w:i/>
                <w:noProof/>
              </w:rPr>
              <w:t>s</w:t>
            </w:r>
            <w:r w:rsidRPr="00193A3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93A3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193A37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3A3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93A37" w:rsidRDefault="001E41F3">
            <w:pPr>
              <w:pStyle w:val="CRCoverPage"/>
              <w:spacing w:after="0"/>
              <w:rPr>
                <w:noProof/>
              </w:rPr>
            </w:pPr>
            <w:r w:rsidRPr="00193A3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93A3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93A37">
              <w:rPr>
                <w:noProof/>
              </w:rPr>
              <w:t>TS</w:t>
            </w:r>
            <w:r w:rsidR="000A6394" w:rsidRPr="00193A37">
              <w:rPr>
                <w:noProof/>
              </w:rPr>
              <w:t xml:space="preserve">/TR ... CR ... </w:t>
            </w:r>
          </w:p>
        </w:tc>
      </w:tr>
      <w:tr w:rsidR="001E41F3" w:rsidRPr="00193A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93A3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93A3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93A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93A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93A3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93A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93A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93A3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93A3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01A39" w14:textId="0F109A25" w:rsidR="00104E29" w:rsidRPr="00104E29" w:rsidRDefault="00104E29" w:rsidP="00104E2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04E29">
              <w:rPr>
                <w:noProof/>
                <w:highlight w:val="yellow"/>
              </w:rPr>
              <w:t>1st revision R5-24</w:t>
            </w:r>
            <w:r w:rsidRPr="00104E29">
              <w:rPr>
                <w:noProof/>
                <w:highlight w:val="yellow"/>
              </w:rPr>
              <w:t>4312</w:t>
            </w:r>
            <w:r w:rsidRPr="00104E29">
              <w:rPr>
                <w:noProof/>
                <w:highlight w:val="yellow"/>
              </w:rPr>
              <w:t>r1.</w:t>
            </w:r>
          </w:p>
          <w:p w14:paraId="60C619C7" w14:textId="3EB269F6" w:rsidR="008863B9" w:rsidRDefault="00104E29" w:rsidP="00104E29">
            <w:pPr>
              <w:pStyle w:val="CRCoverPage"/>
              <w:spacing w:after="0"/>
              <w:ind w:left="100"/>
              <w:rPr>
                <w:noProof/>
              </w:rPr>
            </w:pPr>
            <w:r w:rsidRPr="00104E29">
              <w:rPr>
                <w:noProof/>
                <w:highlight w:val="yellow"/>
              </w:rPr>
              <w:t>Condition updated.</w:t>
            </w:r>
          </w:p>
          <w:p w14:paraId="6ACA4173" w14:textId="775AE647" w:rsidR="00104E29" w:rsidRDefault="00104E29" w:rsidP="00104E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977BD7B" w14:textId="77777777" w:rsidR="0014005E" w:rsidRPr="00F4251E" w:rsidRDefault="0014005E" w:rsidP="0014005E">
      <w:pPr>
        <w:pStyle w:val="Heading4"/>
      </w:pPr>
      <w:bookmarkStart w:id="1" w:name="_Toc21353743"/>
      <w:bookmarkStart w:id="2" w:name="_Toc27749361"/>
      <w:r w:rsidRPr="00F4251E">
        <w:rPr>
          <w:i/>
        </w:rPr>
        <w:t>–</w:t>
      </w:r>
      <w:r w:rsidRPr="00F4251E">
        <w:rPr>
          <w:i/>
        </w:rPr>
        <w:tab/>
      </w:r>
      <w:proofErr w:type="spellStart"/>
      <w:r w:rsidRPr="00F4251E">
        <w:rPr>
          <w:i/>
        </w:rPr>
        <w:t>RRCReconfiguration</w:t>
      </w:r>
      <w:bookmarkEnd w:id="1"/>
      <w:bookmarkEnd w:id="2"/>
      <w:proofErr w:type="spellEnd"/>
    </w:p>
    <w:p w14:paraId="21ACD3A1" w14:textId="77777777" w:rsidR="0014005E" w:rsidRPr="00F4251E" w:rsidRDefault="0014005E" w:rsidP="0014005E">
      <w:pPr>
        <w:pStyle w:val="TH"/>
      </w:pPr>
      <w:bookmarkStart w:id="3" w:name="_CRTable4_6_113"/>
      <w:r w:rsidRPr="00F4251E">
        <w:t xml:space="preserve">Table </w:t>
      </w:r>
      <w:bookmarkEnd w:id="3"/>
      <w:r w:rsidRPr="00F4251E">
        <w:t xml:space="preserve">4.6.1-13: </w:t>
      </w:r>
      <w:proofErr w:type="spellStart"/>
      <w:r w:rsidRPr="00F4251E">
        <w:rPr>
          <w:i/>
        </w:rPr>
        <w:t>RRCReconfiguration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4005E" w:rsidRPr="00F4251E" w14:paraId="662912B5" w14:textId="77777777" w:rsidTr="00BF55EF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7E3F86F3" w14:textId="77777777" w:rsidR="0014005E" w:rsidRPr="00F4251E" w:rsidRDefault="0014005E" w:rsidP="00BF55EF">
            <w:pPr>
              <w:pStyle w:val="TAL"/>
            </w:pPr>
            <w:r w:rsidRPr="00F4251E">
              <w:lastRenderedPageBreak/>
              <w:t>Derivation Path: TS 38.331 [6], clause 6.2.2</w:t>
            </w:r>
          </w:p>
        </w:tc>
      </w:tr>
      <w:tr w:rsidR="0014005E" w:rsidRPr="00F4251E" w14:paraId="447B81D1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BFA276" w14:textId="77777777" w:rsidR="0014005E" w:rsidRPr="00F4251E" w:rsidRDefault="0014005E" w:rsidP="00BF55EF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62C87A9B" w14:textId="77777777" w:rsidR="0014005E" w:rsidRPr="00F4251E" w:rsidRDefault="0014005E" w:rsidP="00BF55EF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4014822C" w14:textId="77777777" w:rsidR="0014005E" w:rsidRPr="00F4251E" w:rsidRDefault="0014005E" w:rsidP="00BF55EF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6DD2A11B" w14:textId="77777777" w:rsidR="0014005E" w:rsidRPr="00F4251E" w:rsidRDefault="0014005E" w:rsidP="00BF55EF">
            <w:pPr>
              <w:pStyle w:val="TAH"/>
            </w:pPr>
            <w:r w:rsidRPr="00F4251E">
              <w:t>Condition</w:t>
            </w:r>
          </w:p>
        </w:tc>
      </w:tr>
      <w:tr w:rsidR="0014005E" w:rsidRPr="00F4251E" w14:paraId="3FA9C122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301640" w14:textId="77777777" w:rsidR="0014005E" w:rsidRPr="00F4251E" w:rsidRDefault="0014005E" w:rsidP="00BF55EF">
            <w:pPr>
              <w:pStyle w:val="TAL"/>
            </w:pPr>
            <w:proofErr w:type="spellStart"/>
            <w:proofErr w:type="gramStart"/>
            <w:r w:rsidRPr="00F4251E">
              <w:t>RRCReconfiguration</w:t>
            </w:r>
            <w:proofErr w:type="spellEnd"/>
            <w:r w:rsidRPr="00F4251E">
              <w:t xml:space="preserve"> ::=</w:t>
            </w:r>
            <w:proofErr w:type="gram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3CD28199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72C29715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2E2AEBED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14052BD9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630D9D" w14:textId="77777777" w:rsidR="0014005E" w:rsidRPr="00F4251E" w:rsidRDefault="0014005E" w:rsidP="00BF55EF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</w:rPr>
              <w:t xml:space="preserve">  </w:t>
            </w:r>
            <w:proofErr w:type="spellStart"/>
            <w:r w:rsidRPr="00F4251E">
              <w:rPr>
                <w:snapToGrid w:val="0"/>
              </w:rPr>
              <w:t>rrc-TransactionIdentifier</w:t>
            </w:r>
            <w:proofErr w:type="spellEnd"/>
          </w:p>
        </w:tc>
        <w:tc>
          <w:tcPr>
            <w:tcW w:w="2267" w:type="dxa"/>
          </w:tcPr>
          <w:p w14:paraId="690E3F30" w14:textId="77777777" w:rsidR="0014005E" w:rsidRPr="00F4251E" w:rsidRDefault="0014005E" w:rsidP="00BF55EF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</w:rPr>
              <w:t>RRC-</w:t>
            </w:r>
            <w:proofErr w:type="spellStart"/>
            <w:r w:rsidRPr="00F4251E">
              <w:rPr>
                <w:snapToGrid w:val="0"/>
              </w:rPr>
              <w:t>TransactionIdentifier</w:t>
            </w:r>
            <w:proofErr w:type="spellEnd"/>
          </w:p>
        </w:tc>
        <w:tc>
          <w:tcPr>
            <w:tcW w:w="1700" w:type="dxa"/>
          </w:tcPr>
          <w:p w14:paraId="629AF7B7" w14:textId="77777777" w:rsidR="0014005E" w:rsidRPr="00F4251E" w:rsidRDefault="0014005E" w:rsidP="00BF55E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E1E1B2B" w14:textId="77777777" w:rsidR="0014005E" w:rsidRPr="00F4251E" w:rsidRDefault="0014005E" w:rsidP="00BF55EF">
            <w:pPr>
              <w:pStyle w:val="TAL"/>
              <w:rPr>
                <w:snapToGrid w:val="0"/>
              </w:rPr>
            </w:pPr>
          </w:p>
        </w:tc>
      </w:tr>
      <w:tr w:rsidR="0014005E" w:rsidRPr="00F4251E" w14:paraId="3B0595E9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6FD49D" w14:textId="77777777" w:rsidR="0014005E" w:rsidRPr="00F4251E" w:rsidRDefault="0014005E" w:rsidP="00BF55EF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criticalExtensions</w:t>
            </w:r>
            <w:proofErr w:type="spellEnd"/>
            <w:r w:rsidRPr="00F4251E">
              <w:t xml:space="preserve"> CHOICE {</w:t>
            </w:r>
          </w:p>
        </w:tc>
        <w:tc>
          <w:tcPr>
            <w:tcW w:w="2267" w:type="dxa"/>
          </w:tcPr>
          <w:p w14:paraId="4E3C4807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79A408D6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24F3E0D8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254D9D23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054E482" w14:textId="77777777" w:rsidR="0014005E" w:rsidRPr="00F4251E" w:rsidRDefault="0014005E" w:rsidP="00BF55EF">
            <w:pPr>
              <w:pStyle w:val="TAL"/>
            </w:pPr>
            <w:r w:rsidRPr="00F4251E">
              <w:t xml:space="preserve">    </w:t>
            </w:r>
            <w:proofErr w:type="spellStart"/>
            <w:r w:rsidRPr="00F4251E">
              <w:t>rrcReconfiguration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33CF3967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2FD9E6A8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55728463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62FEA00A" w14:textId="77777777" w:rsidTr="00BF55EF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21305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F4251E">
              <w:rPr>
                <w:rFonts w:ascii="Arial" w:hAnsi="Arial"/>
                <w:sz w:val="18"/>
              </w:rPr>
              <w:t>radioBearerConfig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06F59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C7C94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40C0A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4005E" w:rsidRPr="00F4251E" w14:paraId="3F6E12C8" w14:textId="77777777" w:rsidTr="00BF55EF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E999D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81126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4251E">
              <w:rPr>
                <w:rFonts w:ascii="Arial" w:hAnsi="Arial"/>
                <w:sz w:val="18"/>
              </w:rPr>
              <w:t>RadioBearerConfig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with conditions SRB2 and DRB1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6B4F9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989F3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NR, NR-DC</w:t>
            </w:r>
          </w:p>
        </w:tc>
      </w:tr>
      <w:tr w:rsidR="0014005E" w:rsidRPr="00F4251E" w14:paraId="0D64F87E" w14:textId="77777777" w:rsidTr="00BF55EF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364E2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23753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4251E">
              <w:rPr>
                <w:rFonts w:ascii="Arial" w:hAnsi="Arial"/>
                <w:sz w:val="18"/>
              </w:rPr>
              <w:t>RadioBearerConfig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with conditions SRB2 and REEST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1437F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71889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REEST</w:t>
            </w:r>
          </w:p>
        </w:tc>
      </w:tr>
      <w:tr w:rsidR="0014005E" w:rsidRPr="00F4251E" w14:paraId="74821FAB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759DC081" w14:textId="77777777" w:rsidR="0014005E" w:rsidRPr="00F4251E" w:rsidRDefault="0014005E" w:rsidP="00BF55EF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secondaryCellGroup</w:t>
            </w:r>
            <w:proofErr w:type="spellEnd"/>
          </w:p>
        </w:tc>
        <w:tc>
          <w:tcPr>
            <w:tcW w:w="2267" w:type="dxa"/>
          </w:tcPr>
          <w:p w14:paraId="3FEF00AF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CellGroupConfig</w:t>
            </w:r>
            <w:proofErr w:type="spellEnd"/>
          </w:p>
        </w:tc>
        <w:tc>
          <w:tcPr>
            <w:tcW w:w="1700" w:type="dxa"/>
          </w:tcPr>
          <w:p w14:paraId="4EFA2219" w14:textId="77777777" w:rsidR="0014005E" w:rsidRPr="00F4251E" w:rsidRDefault="0014005E" w:rsidP="00BF55EF">
            <w:pPr>
              <w:pStyle w:val="TAL"/>
            </w:pPr>
            <w:r w:rsidRPr="00F4251E">
              <w:t xml:space="preserve">OCTET STRING (CONTAINING </w:t>
            </w:r>
            <w:proofErr w:type="spellStart"/>
            <w:r w:rsidRPr="00F4251E">
              <w:t>CellGroupConfig</w:t>
            </w:r>
            <w:proofErr w:type="spellEnd"/>
            <w:r w:rsidRPr="00F4251E">
              <w:t>)</w:t>
            </w:r>
          </w:p>
        </w:tc>
        <w:tc>
          <w:tcPr>
            <w:tcW w:w="1245" w:type="dxa"/>
          </w:tcPr>
          <w:p w14:paraId="6CFB01D4" w14:textId="77777777" w:rsidR="0014005E" w:rsidRPr="00F4251E" w:rsidRDefault="0014005E" w:rsidP="00BF55EF">
            <w:pPr>
              <w:pStyle w:val="TAL"/>
            </w:pPr>
            <w:r w:rsidRPr="00F4251E">
              <w:t>EN-DC</w:t>
            </w:r>
          </w:p>
        </w:tc>
      </w:tr>
      <w:tr w:rsidR="0014005E" w:rsidRPr="00F4251E" w14:paraId="315F079A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3F05D47D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2267" w:type="dxa"/>
          </w:tcPr>
          <w:p w14:paraId="5DB59281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CellGroupConfig</w:t>
            </w:r>
            <w:proofErr w:type="spellEnd"/>
            <w:r w:rsidRPr="00F4251E">
              <w:t xml:space="preserve"> with condition NR-DC_SCG</w:t>
            </w:r>
          </w:p>
        </w:tc>
        <w:tc>
          <w:tcPr>
            <w:tcW w:w="1700" w:type="dxa"/>
          </w:tcPr>
          <w:p w14:paraId="19C24990" w14:textId="77777777" w:rsidR="0014005E" w:rsidRPr="00F4251E" w:rsidRDefault="0014005E" w:rsidP="00BF55EF">
            <w:pPr>
              <w:pStyle w:val="TAL"/>
            </w:pPr>
            <w:r w:rsidRPr="00F4251E">
              <w:t xml:space="preserve">OCTET STRING (CONTAINING </w:t>
            </w:r>
            <w:proofErr w:type="spellStart"/>
            <w:r w:rsidRPr="00F4251E">
              <w:t>CellGroupConfig</w:t>
            </w:r>
            <w:proofErr w:type="spellEnd"/>
            <w:r w:rsidRPr="00F4251E">
              <w:t>)</w:t>
            </w:r>
          </w:p>
        </w:tc>
        <w:tc>
          <w:tcPr>
            <w:tcW w:w="1245" w:type="dxa"/>
          </w:tcPr>
          <w:p w14:paraId="4D8CE5F7" w14:textId="77777777" w:rsidR="0014005E" w:rsidRPr="00F4251E" w:rsidRDefault="0014005E" w:rsidP="00BF55EF">
            <w:pPr>
              <w:pStyle w:val="TAL"/>
            </w:pPr>
            <w:r w:rsidRPr="00F4251E">
              <w:t>NR-DC_SCG</w:t>
            </w:r>
          </w:p>
        </w:tc>
      </w:tr>
      <w:tr w:rsidR="0014005E" w:rsidRPr="00F4251E" w14:paraId="0D283BBE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25B374BD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2267" w:type="dxa"/>
          </w:tcPr>
          <w:p w14:paraId="70924FAC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CellGroupConfig</w:t>
            </w:r>
            <w:proofErr w:type="spellEnd"/>
            <w:r w:rsidRPr="00F4251E">
              <w:t xml:space="preserve"> with conditions EN-DC and </w:t>
            </w:r>
            <w:proofErr w:type="spellStart"/>
            <w:r w:rsidRPr="00F4251E">
              <w:t>PSCell_change</w:t>
            </w:r>
            <w:proofErr w:type="spellEnd"/>
          </w:p>
        </w:tc>
        <w:tc>
          <w:tcPr>
            <w:tcW w:w="1700" w:type="dxa"/>
          </w:tcPr>
          <w:p w14:paraId="38077198" w14:textId="77777777" w:rsidR="0014005E" w:rsidRPr="00F4251E" w:rsidRDefault="0014005E" w:rsidP="00BF55EF">
            <w:pPr>
              <w:pStyle w:val="TAL"/>
            </w:pPr>
            <w:r w:rsidRPr="00F4251E">
              <w:t xml:space="preserve">OCTET STRING (CONTAINING </w:t>
            </w:r>
            <w:proofErr w:type="spellStart"/>
            <w:r w:rsidRPr="00F4251E">
              <w:t>CellGroupConfig</w:t>
            </w:r>
            <w:proofErr w:type="spellEnd"/>
            <w:r w:rsidRPr="00F4251E">
              <w:t>)</w:t>
            </w:r>
          </w:p>
        </w:tc>
        <w:tc>
          <w:tcPr>
            <w:tcW w:w="1245" w:type="dxa"/>
          </w:tcPr>
          <w:p w14:paraId="109DB4A8" w14:textId="77777777" w:rsidR="0014005E" w:rsidRPr="00F4251E" w:rsidRDefault="0014005E" w:rsidP="00BF55EF">
            <w:pPr>
              <w:pStyle w:val="TAL"/>
            </w:pPr>
            <w:r w:rsidRPr="00F4251E">
              <w:t>EN-DC_HO</w:t>
            </w:r>
          </w:p>
        </w:tc>
      </w:tr>
      <w:tr w:rsidR="0014005E" w:rsidRPr="00F4251E" w14:paraId="1992454E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5B88B007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2267" w:type="dxa"/>
          </w:tcPr>
          <w:p w14:paraId="25D5EBBD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CellGroupConfig</w:t>
            </w:r>
            <w:proofErr w:type="spellEnd"/>
            <w:r w:rsidRPr="00F4251E">
              <w:t xml:space="preserve"> with condition MEAS</w:t>
            </w:r>
          </w:p>
        </w:tc>
        <w:tc>
          <w:tcPr>
            <w:tcW w:w="1700" w:type="dxa"/>
          </w:tcPr>
          <w:p w14:paraId="1AC17A6B" w14:textId="77777777" w:rsidR="0014005E" w:rsidRPr="00F4251E" w:rsidRDefault="0014005E" w:rsidP="00BF55EF">
            <w:pPr>
              <w:pStyle w:val="TAL"/>
            </w:pPr>
            <w:r w:rsidRPr="00F4251E">
              <w:t xml:space="preserve">OCTET STRING (CONTAINING </w:t>
            </w:r>
            <w:proofErr w:type="spellStart"/>
            <w:r w:rsidRPr="00F4251E">
              <w:t>CellGroupConfig</w:t>
            </w:r>
            <w:proofErr w:type="spellEnd"/>
            <w:r w:rsidRPr="00F4251E">
              <w:t>)</w:t>
            </w:r>
          </w:p>
        </w:tc>
        <w:tc>
          <w:tcPr>
            <w:tcW w:w="1245" w:type="dxa"/>
          </w:tcPr>
          <w:p w14:paraId="0B821CA9" w14:textId="77777777" w:rsidR="0014005E" w:rsidRPr="00F4251E" w:rsidRDefault="0014005E" w:rsidP="00BF55EF">
            <w:pPr>
              <w:pStyle w:val="TAL"/>
            </w:pPr>
            <w:r w:rsidRPr="00F4251E">
              <w:t>EN-DC_MEAS</w:t>
            </w:r>
          </w:p>
        </w:tc>
      </w:tr>
      <w:tr w:rsidR="0014005E" w:rsidRPr="00F4251E" w14:paraId="2BE71C71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7986DF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E212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CellGroupConfig</w:t>
            </w:r>
            <w:proofErr w:type="spellEnd"/>
            <w:r w:rsidRPr="00F4251E">
              <w:t xml:space="preserve"> with condition </w:t>
            </w:r>
            <w:proofErr w:type="spellStart"/>
            <w:r w:rsidRPr="00F4251E">
              <w:t>SCell_add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83D7" w14:textId="77777777" w:rsidR="0014005E" w:rsidRPr="00F4251E" w:rsidRDefault="0014005E" w:rsidP="00BF55EF">
            <w:pPr>
              <w:pStyle w:val="TAL"/>
            </w:pPr>
            <w:r w:rsidRPr="00F4251E">
              <w:t xml:space="preserve">OCTET STRING (CONTAINING </w:t>
            </w:r>
            <w:proofErr w:type="spellStart"/>
            <w:r w:rsidRPr="00F4251E">
              <w:t>CellGroupConfig</w:t>
            </w:r>
            <w:proofErr w:type="spellEnd"/>
            <w:r w:rsidRPr="00F4251E"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8487" w14:textId="77777777" w:rsidR="0014005E" w:rsidRPr="00F4251E" w:rsidRDefault="0014005E" w:rsidP="00BF55EF">
            <w:pPr>
              <w:pStyle w:val="TAL"/>
            </w:pPr>
            <w:r w:rsidRPr="00F4251E">
              <w:t>EN-</w:t>
            </w:r>
            <w:proofErr w:type="spellStart"/>
            <w:r w:rsidRPr="00F4251E">
              <w:t>DC_SCell_add</w:t>
            </w:r>
            <w:proofErr w:type="spellEnd"/>
          </w:p>
        </w:tc>
      </w:tr>
      <w:tr w:rsidR="0014005E" w:rsidRPr="00F4251E" w14:paraId="68A35CCF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C3AD605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2267" w:type="dxa"/>
          </w:tcPr>
          <w:p w14:paraId="583155C8" w14:textId="77777777" w:rsidR="0014005E" w:rsidRPr="00F4251E" w:rsidRDefault="0014005E" w:rsidP="00BF55EF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77B4BCEF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6BC11083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7DFF0B80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E2C6EB4" w14:textId="77777777" w:rsidR="0014005E" w:rsidRPr="00F4251E" w:rsidRDefault="0014005E" w:rsidP="00BF55EF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measConfig</w:t>
            </w:r>
            <w:proofErr w:type="spellEnd"/>
          </w:p>
        </w:tc>
        <w:tc>
          <w:tcPr>
            <w:tcW w:w="2267" w:type="dxa"/>
          </w:tcPr>
          <w:p w14:paraId="699FD2BE" w14:textId="77777777" w:rsidR="0014005E" w:rsidRPr="00F4251E" w:rsidRDefault="0014005E" w:rsidP="00BF55EF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3364BDAF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3ACDA350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2CB69D8C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C692CBB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2267" w:type="dxa"/>
          </w:tcPr>
          <w:p w14:paraId="29E5C5E5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MeasConfig</w:t>
            </w:r>
            <w:proofErr w:type="spellEnd"/>
          </w:p>
        </w:tc>
        <w:tc>
          <w:tcPr>
            <w:tcW w:w="1700" w:type="dxa"/>
          </w:tcPr>
          <w:p w14:paraId="6EE5B25D" w14:textId="77777777" w:rsidR="0014005E" w:rsidRPr="00F4251E" w:rsidRDefault="0014005E" w:rsidP="00BF55EF">
            <w:pPr>
              <w:pStyle w:val="TAL"/>
            </w:pPr>
            <w:r w:rsidRPr="00F4251E">
              <w:t>Measurements configuration</w:t>
            </w:r>
          </w:p>
        </w:tc>
        <w:tc>
          <w:tcPr>
            <w:tcW w:w="1245" w:type="dxa"/>
          </w:tcPr>
          <w:p w14:paraId="7CF88142" w14:textId="77777777" w:rsidR="0014005E" w:rsidRPr="00F4251E" w:rsidRDefault="0014005E" w:rsidP="00BF55EF">
            <w:pPr>
              <w:pStyle w:val="TAL"/>
            </w:pPr>
            <w:r w:rsidRPr="00F4251E">
              <w:t>NR_MEAS, EN-DC_MEAS,</w:t>
            </w:r>
          </w:p>
          <w:p w14:paraId="6483BB55" w14:textId="77777777" w:rsidR="0014005E" w:rsidRPr="00F4251E" w:rsidRDefault="0014005E" w:rsidP="00BF55EF">
            <w:pPr>
              <w:pStyle w:val="TAL"/>
            </w:pPr>
            <w:r w:rsidRPr="00F4251E">
              <w:t>IRAT_MEAS</w:t>
            </w:r>
          </w:p>
        </w:tc>
      </w:tr>
      <w:tr w:rsidR="0014005E" w:rsidRPr="00F4251E" w14:paraId="44E6667D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4C6CC63" w14:textId="77777777" w:rsidR="0014005E" w:rsidRPr="00F4251E" w:rsidRDefault="0014005E" w:rsidP="00BF55EF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lateNonCriticalExtension</w:t>
            </w:r>
            <w:proofErr w:type="spellEnd"/>
          </w:p>
        </w:tc>
        <w:tc>
          <w:tcPr>
            <w:tcW w:w="2267" w:type="dxa"/>
          </w:tcPr>
          <w:p w14:paraId="099BEB94" w14:textId="77777777" w:rsidR="0014005E" w:rsidRPr="00F4251E" w:rsidRDefault="0014005E" w:rsidP="00BF55EF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3DA938C0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1FF2E921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5E8BC7EC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5F69889" w14:textId="77777777" w:rsidR="0014005E" w:rsidRPr="00F4251E" w:rsidRDefault="0014005E" w:rsidP="00BF55EF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nonCriticalExtension</w:t>
            </w:r>
            <w:proofErr w:type="spellEnd"/>
          </w:p>
        </w:tc>
        <w:tc>
          <w:tcPr>
            <w:tcW w:w="2267" w:type="dxa"/>
          </w:tcPr>
          <w:p w14:paraId="7046926A" w14:textId="77777777" w:rsidR="0014005E" w:rsidRPr="00F4251E" w:rsidRDefault="0014005E" w:rsidP="00BF55EF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5E6BD3C2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69A79F01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3A9C5341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3818B6B" w14:textId="77777777" w:rsidR="0014005E" w:rsidRPr="00F4251E" w:rsidRDefault="0014005E" w:rsidP="00BF55EF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nonCriticalExtension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0BCE43D1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030C6865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0E0D9867" w14:textId="0FB96D17" w:rsidR="0014005E" w:rsidRPr="00F4251E" w:rsidRDefault="0014005E" w:rsidP="00BF55EF">
            <w:pPr>
              <w:pStyle w:val="TAL"/>
            </w:pPr>
            <w:r w:rsidRPr="00F4251E">
              <w:t xml:space="preserve">NR, </w:t>
            </w:r>
            <w:proofErr w:type="spellStart"/>
            <w:r w:rsidRPr="00F4251E">
              <w:t>SCell_add</w:t>
            </w:r>
            <w:proofErr w:type="spellEnd"/>
            <w:r w:rsidRPr="00F4251E">
              <w:t xml:space="preserve">, NR_MEAS, NR-DC, SIDELINK, </w:t>
            </w:r>
            <w:proofErr w:type="spellStart"/>
            <w:r w:rsidRPr="00F4251E">
              <w:t>DAPS_HO_ReleaseSource</w:t>
            </w:r>
            <w:proofErr w:type="spellEnd"/>
            <w:r w:rsidRPr="00F4251E">
              <w:t>, CHO, CPA, CPC</w:t>
            </w:r>
            <w:r w:rsidRPr="00F4251E">
              <w:rPr>
                <w:lang w:eastAsia="zh-CN"/>
              </w:rPr>
              <w:t xml:space="preserve">, REEST, L2RelayUE, L2RemoteUE, SHRT304, SHRT310, SHRT312, SHRRLF, </w:t>
            </w:r>
            <w:proofErr w:type="spellStart"/>
            <w:r w:rsidRPr="00F4251E">
              <w:rPr>
                <w:lang w:eastAsia="zh-CN"/>
              </w:rPr>
              <w:t>DeactivatedSCG</w:t>
            </w:r>
            <w:proofErr w:type="spellEnd"/>
            <w:ins w:id="4" w:author="Ericsson" w:date="2024-08-12T16:56:00Z">
              <w:r w:rsidR="00104E29" w:rsidRPr="00104E29">
                <w:rPr>
                  <w:highlight w:val="yellow"/>
                  <w:lang w:eastAsia="zh-CN"/>
                </w:rPr>
                <w:t>, QoE</w:t>
              </w:r>
            </w:ins>
          </w:p>
        </w:tc>
      </w:tr>
      <w:tr w:rsidR="0014005E" w:rsidRPr="00F4251E" w14:paraId="79A5E4D4" w14:textId="77777777" w:rsidTr="00BF55EF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2B90F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F4251E">
              <w:rPr>
                <w:rFonts w:ascii="Arial" w:hAnsi="Arial"/>
                <w:sz w:val="18"/>
              </w:rPr>
              <w:t>masterCellGroup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4320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4251E">
              <w:rPr>
                <w:rFonts w:ascii="Arial" w:hAnsi="Arial"/>
                <w:sz w:val="18"/>
              </w:rPr>
              <w:t>CellGroupConfig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with condition SRB2_DRB1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5F1D3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F4251E">
              <w:rPr>
                <w:rFonts w:ascii="Arial" w:hAnsi="Arial"/>
                <w:sz w:val="18"/>
              </w:rPr>
              <w:t>CellGroupConfig</w:t>
            </w:r>
            <w:proofErr w:type="spellEnd"/>
            <w:r w:rsidRPr="00F4251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B0543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NR, NR-DC</w:t>
            </w:r>
          </w:p>
        </w:tc>
      </w:tr>
      <w:tr w:rsidR="0014005E" w:rsidRPr="00F4251E" w14:paraId="5658428C" w14:textId="77777777" w:rsidTr="00BF55EF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8A534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6B666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4251E">
              <w:rPr>
                <w:rFonts w:ascii="Arial" w:hAnsi="Arial"/>
                <w:sz w:val="18"/>
              </w:rPr>
              <w:t>CellGroupConfig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with condition </w:t>
            </w:r>
            <w:proofErr w:type="spellStart"/>
            <w:r w:rsidRPr="00F4251E">
              <w:rPr>
                <w:rFonts w:ascii="Arial" w:hAnsi="Arial"/>
                <w:sz w:val="18"/>
              </w:rPr>
              <w:t>SCell_add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0404B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F4251E">
              <w:rPr>
                <w:rFonts w:ascii="Arial" w:hAnsi="Arial"/>
                <w:sz w:val="18"/>
              </w:rPr>
              <w:t>CellGroupConfig</w:t>
            </w:r>
            <w:proofErr w:type="spellEnd"/>
            <w:r w:rsidRPr="00F4251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F63E7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4251E">
              <w:rPr>
                <w:rFonts w:ascii="Arial" w:hAnsi="Arial"/>
                <w:sz w:val="18"/>
              </w:rPr>
              <w:t>SCell_add</w:t>
            </w:r>
            <w:proofErr w:type="spellEnd"/>
          </w:p>
        </w:tc>
      </w:tr>
      <w:tr w:rsidR="0014005E" w:rsidRPr="00F4251E" w14:paraId="6CBEC3CE" w14:textId="77777777" w:rsidTr="00BF55EF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DE674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EB1B4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4251E">
              <w:rPr>
                <w:rFonts w:ascii="Arial" w:hAnsi="Arial"/>
                <w:sz w:val="18"/>
              </w:rPr>
              <w:t>CellGroupConfig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with condition MEAS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41DC1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F4251E">
              <w:rPr>
                <w:rFonts w:ascii="Arial" w:hAnsi="Arial"/>
                <w:sz w:val="18"/>
              </w:rPr>
              <w:t>CellGroupConfig</w:t>
            </w:r>
            <w:proofErr w:type="spellEnd"/>
            <w:r w:rsidRPr="00F4251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66D5F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NR_MEAS</w:t>
            </w:r>
          </w:p>
        </w:tc>
      </w:tr>
      <w:tr w:rsidR="0014005E" w:rsidRPr="00F4251E" w14:paraId="427676E0" w14:textId="77777777" w:rsidTr="00BF55EF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A9E0F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E98C4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4251E">
              <w:rPr>
                <w:rFonts w:ascii="Arial" w:hAnsi="Arial"/>
                <w:sz w:val="18"/>
              </w:rPr>
              <w:t>CellGroupConfig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with condition REEST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75FA9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F4251E">
              <w:rPr>
                <w:rFonts w:ascii="Arial" w:hAnsi="Arial"/>
                <w:sz w:val="18"/>
              </w:rPr>
              <w:t>CellGroupConfig</w:t>
            </w:r>
            <w:proofErr w:type="spellEnd"/>
            <w:r w:rsidRPr="00F4251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DA2AC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REEST</w:t>
            </w:r>
          </w:p>
        </w:tc>
      </w:tr>
      <w:tr w:rsidR="0014005E" w:rsidRPr="00F4251E" w14:paraId="1BEA2227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5BB59C6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2267" w:type="dxa"/>
          </w:tcPr>
          <w:p w14:paraId="0F6FD813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CellGroupConfig</w:t>
            </w:r>
            <w:proofErr w:type="spellEnd"/>
            <w:r w:rsidRPr="00F4251E">
              <w:t xml:space="preserve"> with condition RELAY</w:t>
            </w:r>
          </w:p>
        </w:tc>
        <w:tc>
          <w:tcPr>
            <w:tcW w:w="1700" w:type="dxa"/>
          </w:tcPr>
          <w:p w14:paraId="50C10DE5" w14:textId="77777777" w:rsidR="0014005E" w:rsidRPr="00F4251E" w:rsidRDefault="0014005E" w:rsidP="00BF55EF">
            <w:pPr>
              <w:pStyle w:val="TAL"/>
            </w:pPr>
            <w:r w:rsidRPr="00F4251E">
              <w:t xml:space="preserve">OCTET STRING (CONTAINING </w:t>
            </w:r>
            <w:proofErr w:type="spellStart"/>
            <w:r w:rsidRPr="00F4251E">
              <w:t>CellGroupConfig</w:t>
            </w:r>
            <w:proofErr w:type="spellEnd"/>
            <w:r w:rsidRPr="00F4251E">
              <w:t>)</w:t>
            </w:r>
          </w:p>
        </w:tc>
        <w:tc>
          <w:tcPr>
            <w:tcW w:w="1245" w:type="dxa"/>
          </w:tcPr>
          <w:p w14:paraId="193EDE7D" w14:textId="77777777" w:rsidR="0014005E" w:rsidRPr="00F4251E" w:rsidRDefault="0014005E" w:rsidP="00BF55EF">
            <w:pPr>
              <w:pStyle w:val="TAL"/>
            </w:pPr>
            <w:r w:rsidRPr="00F4251E">
              <w:t>RELAY</w:t>
            </w:r>
          </w:p>
        </w:tc>
      </w:tr>
      <w:tr w:rsidR="0014005E" w:rsidRPr="00F4251E" w14:paraId="028E28C5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02CE340" w14:textId="77777777" w:rsidR="0014005E" w:rsidRPr="00F4251E" w:rsidRDefault="0014005E" w:rsidP="00BF55EF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fullConfig</w:t>
            </w:r>
            <w:proofErr w:type="spellEnd"/>
          </w:p>
        </w:tc>
        <w:tc>
          <w:tcPr>
            <w:tcW w:w="2267" w:type="dxa"/>
          </w:tcPr>
          <w:p w14:paraId="5516C0C0" w14:textId="77777777" w:rsidR="0014005E" w:rsidRPr="00F4251E" w:rsidRDefault="0014005E" w:rsidP="00BF55EF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64ED6FEC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03EBA7B9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55C2F91E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BEC8C3" w14:textId="77777777" w:rsidR="0014005E" w:rsidRPr="00F4251E" w:rsidRDefault="0014005E" w:rsidP="00BF55EF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dedicatedNAS-MessageList</w:t>
            </w:r>
            <w:proofErr w:type="spellEnd"/>
          </w:p>
        </w:tc>
        <w:tc>
          <w:tcPr>
            <w:tcW w:w="2267" w:type="dxa"/>
          </w:tcPr>
          <w:p w14:paraId="0C28A75A" w14:textId="77777777" w:rsidR="0014005E" w:rsidRPr="00F4251E" w:rsidRDefault="0014005E" w:rsidP="00BF55EF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0EA8EF41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01EF5600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5459F1A8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DBD9CE" w14:textId="77777777" w:rsidR="0014005E" w:rsidRPr="00F4251E" w:rsidRDefault="0014005E" w:rsidP="00BF55EF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dedicatedNAS-MessageList</w:t>
            </w:r>
            <w:proofErr w:type="spellEnd"/>
            <w:r w:rsidRPr="00F4251E">
              <w:t xml:space="preserve"> SEQUENCE (</w:t>
            </w:r>
            <w:proofErr w:type="gramStart"/>
            <w:r w:rsidRPr="00F4251E">
              <w:t>SIZE(</w:t>
            </w:r>
            <w:proofErr w:type="gramEnd"/>
            <w:r w:rsidRPr="00F4251E">
              <w:t xml:space="preserve">1..maxDRB)) OF </w:t>
            </w:r>
            <w:proofErr w:type="spellStart"/>
            <w:r w:rsidRPr="00F4251E">
              <w:t>DedicatedNAS</w:t>
            </w:r>
            <w:proofErr w:type="spellEnd"/>
            <w:r w:rsidRPr="00F4251E">
              <w:t>-Message {</w:t>
            </w:r>
          </w:p>
        </w:tc>
        <w:tc>
          <w:tcPr>
            <w:tcW w:w="2267" w:type="dxa"/>
          </w:tcPr>
          <w:p w14:paraId="143F7F84" w14:textId="77777777" w:rsidR="0014005E" w:rsidRPr="00F4251E" w:rsidRDefault="0014005E" w:rsidP="00BF55EF">
            <w:pPr>
              <w:pStyle w:val="TAL"/>
            </w:pPr>
            <w:r w:rsidRPr="00F4251E">
              <w:t>1 entry</w:t>
            </w:r>
          </w:p>
        </w:tc>
        <w:tc>
          <w:tcPr>
            <w:tcW w:w="1700" w:type="dxa"/>
          </w:tcPr>
          <w:p w14:paraId="630BAFF6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526A555F" w14:textId="77777777" w:rsidR="0014005E" w:rsidRPr="00F4251E" w:rsidRDefault="0014005E" w:rsidP="00BF55EF">
            <w:pPr>
              <w:pStyle w:val="TAL"/>
            </w:pPr>
            <w:r w:rsidRPr="00F4251E">
              <w:t>NR</w:t>
            </w:r>
          </w:p>
        </w:tc>
      </w:tr>
      <w:tr w:rsidR="0014005E" w:rsidRPr="00F4251E" w14:paraId="312E444C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989333" w14:textId="77777777" w:rsidR="0014005E" w:rsidRPr="00F4251E" w:rsidRDefault="0014005E" w:rsidP="00BF55EF">
            <w:pPr>
              <w:pStyle w:val="TAL"/>
            </w:pPr>
            <w:r w:rsidRPr="00F4251E">
              <w:t xml:space="preserve">          </w:t>
            </w:r>
            <w:proofErr w:type="spellStart"/>
            <w:r w:rsidRPr="00F4251E">
              <w:t>DedicatedNAS</w:t>
            </w:r>
            <w:proofErr w:type="spellEnd"/>
            <w:r w:rsidRPr="00F4251E">
              <w:t>-</w:t>
            </w:r>
            <w:proofErr w:type="gramStart"/>
            <w:r w:rsidRPr="00F4251E">
              <w:t>Message[</w:t>
            </w:r>
            <w:proofErr w:type="gramEnd"/>
            <w:r w:rsidRPr="00F4251E">
              <w:t>1]</w:t>
            </w:r>
          </w:p>
        </w:tc>
        <w:tc>
          <w:tcPr>
            <w:tcW w:w="2267" w:type="dxa"/>
          </w:tcPr>
          <w:p w14:paraId="0D53C4DA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DedicatedNAS</w:t>
            </w:r>
            <w:proofErr w:type="spellEnd"/>
            <w:r w:rsidRPr="00F4251E">
              <w:t>-Message</w:t>
            </w:r>
          </w:p>
        </w:tc>
        <w:tc>
          <w:tcPr>
            <w:tcW w:w="1700" w:type="dxa"/>
          </w:tcPr>
          <w:p w14:paraId="61B390F2" w14:textId="77777777" w:rsidR="0014005E" w:rsidRPr="00F4251E" w:rsidRDefault="0014005E" w:rsidP="00BF55EF">
            <w:pPr>
              <w:pStyle w:val="TAL"/>
            </w:pPr>
            <w:r w:rsidRPr="00F4251E">
              <w:t>entry 1</w:t>
            </w:r>
          </w:p>
          <w:p w14:paraId="40CC8522" w14:textId="77777777" w:rsidR="0014005E" w:rsidRPr="00F4251E" w:rsidRDefault="0014005E" w:rsidP="00BF55EF">
            <w:pPr>
              <w:pStyle w:val="TAL"/>
            </w:pPr>
            <w:r w:rsidRPr="00F4251E">
              <w:t xml:space="preserve">A sequence of OCTET STRING (s) containing one or more </w:t>
            </w:r>
            <w:proofErr w:type="spellStart"/>
            <w:r w:rsidRPr="00F4251E">
              <w:t>DedicatedNAS</w:t>
            </w:r>
            <w:proofErr w:type="spellEnd"/>
            <w:r w:rsidRPr="00F4251E">
              <w:t>-Message(s)</w:t>
            </w:r>
          </w:p>
        </w:tc>
        <w:tc>
          <w:tcPr>
            <w:tcW w:w="1245" w:type="dxa"/>
          </w:tcPr>
          <w:p w14:paraId="011C2E71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7693C950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FEE7A2" w14:textId="77777777" w:rsidR="0014005E" w:rsidRPr="00F4251E" w:rsidRDefault="0014005E" w:rsidP="00BF55EF">
            <w:pPr>
              <w:pStyle w:val="TAL"/>
            </w:pPr>
            <w:r w:rsidRPr="00F4251E">
              <w:t xml:space="preserve">        }</w:t>
            </w:r>
          </w:p>
        </w:tc>
        <w:tc>
          <w:tcPr>
            <w:tcW w:w="2267" w:type="dxa"/>
          </w:tcPr>
          <w:p w14:paraId="0C0916E5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53C013AD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0ABFAE71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4435D02E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E9EFEF8" w14:textId="77777777" w:rsidR="0014005E" w:rsidRPr="00F4251E" w:rsidRDefault="0014005E" w:rsidP="00BF55EF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masterKeyUpdate</w:t>
            </w:r>
            <w:proofErr w:type="spellEnd"/>
          </w:p>
        </w:tc>
        <w:tc>
          <w:tcPr>
            <w:tcW w:w="2267" w:type="dxa"/>
          </w:tcPr>
          <w:p w14:paraId="54A84224" w14:textId="77777777" w:rsidR="0014005E" w:rsidRPr="00F4251E" w:rsidRDefault="0014005E" w:rsidP="00BF55EF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55FE34F2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144207E6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699C90C2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F805571" w14:textId="77777777" w:rsidR="0014005E" w:rsidRPr="00F4251E" w:rsidRDefault="0014005E" w:rsidP="00BF55EF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masterKeyUpdate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595ABCFF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09116087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7AB0BF01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MasterKeyChange</w:t>
            </w:r>
            <w:proofErr w:type="spellEnd"/>
          </w:p>
        </w:tc>
      </w:tr>
      <w:tr w:rsidR="0014005E" w:rsidRPr="00F4251E" w14:paraId="16D5BAA2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66A4502" w14:textId="77777777" w:rsidR="0014005E" w:rsidRPr="00F4251E" w:rsidRDefault="0014005E" w:rsidP="00BF55EF">
            <w:pPr>
              <w:pStyle w:val="TAL"/>
            </w:pPr>
            <w:r w:rsidRPr="00F4251E">
              <w:rPr>
                <w:lang w:eastAsia="zh-CN"/>
              </w:rPr>
              <w:t xml:space="preserve">          </w:t>
            </w:r>
            <w:proofErr w:type="spellStart"/>
            <w:r w:rsidRPr="00F4251E">
              <w:t>keySetChangeIndicator</w:t>
            </w:r>
            <w:proofErr w:type="spellEnd"/>
          </w:p>
        </w:tc>
        <w:tc>
          <w:tcPr>
            <w:tcW w:w="2267" w:type="dxa"/>
          </w:tcPr>
          <w:p w14:paraId="25E63219" w14:textId="77777777" w:rsidR="0014005E" w:rsidRPr="00F4251E" w:rsidRDefault="0014005E" w:rsidP="00BF55EF">
            <w:pPr>
              <w:pStyle w:val="TAL"/>
            </w:pPr>
            <w:r w:rsidRPr="00F4251E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0B1CB0CB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66B708B3" w14:textId="77777777" w:rsidR="0014005E" w:rsidRPr="00F4251E" w:rsidRDefault="0014005E" w:rsidP="00BF55EF">
            <w:pPr>
              <w:pStyle w:val="TAL"/>
            </w:pPr>
            <w:r w:rsidRPr="00F4251E" w:rsidDel="00DA5ADC">
              <w:rPr>
                <w:lang w:eastAsia="zh-CN"/>
              </w:rPr>
              <w:t xml:space="preserve"> </w:t>
            </w:r>
          </w:p>
        </w:tc>
      </w:tr>
      <w:tr w:rsidR="0014005E" w:rsidRPr="00F4251E" w14:paraId="70A1875F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0659924" w14:textId="77777777" w:rsidR="0014005E" w:rsidRPr="00F4251E" w:rsidRDefault="0014005E" w:rsidP="00BF55EF">
            <w:pPr>
              <w:pStyle w:val="TAL"/>
            </w:pPr>
            <w:r w:rsidRPr="00F4251E">
              <w:rPr>
                <w:lang w:eastAsia="zh-CN"/>
              </w:rPr>
              <w:t xml:space="preserve">          </w:t>
            </w:r>
            <w:proofErr w:type="spellStart"/>
            <w:r w:rsidRPr="00F4251E">
              <w:t>nextHopChainingCount</w:t>
            </w:r>
            <w:proofErr w:type="spellEnd"/>
          </w:p>
        </w:tc>
        <w:tc>
          <w:tcPr>
            <w:tcW w:w="2267" w:type="dxa"/>
          </w:tcPr>
          <w:p w14:paraId="74B0CE12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NextHopChainingCount</w:t>
            </w:r>
            <w:proofErr w:type="spellEnd"/>
          </w:p>
        </w:tc>
        <w:tc>
          <w:tcPr>
            <w:tcW w:w="1700" w:type="dxa"/>
          </w:tcPr>
          <w:p w14:paraId="3DDE7A21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1B002BEB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2B060915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7FD33FC5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 xml:space="preserve">          </w:t>
            </w:r>
            <w:proofErr w:type="spellStart"/>
            <w:r w:rsidRPr="00F4251E">
              <w:rPr>
                <w:rFonts w:ascii="Arial" w:hAnsi="Arial"/>
                <w:sz w:val="18"/>
                <w:lang w:eastAsia="zh-CN"/>
              </w:rPr>
              <w:t>nas</w:t>
            </w:r>
            <w:proofErr w:type="spellEnd"/>
            <w:r w:rsidRPr="00F4251E">
              <w:rPr>
                <w:rFonts w:ascii="Arial" w:hAnsi="Arial"/>
                <w:sz w:val="18"/>
                <w:lang w:eastAsia="zh-CN"/>
              </w:rPr>
              <w:t>-Container</w:t>
            </w:r>
          </w:p>
        </w:tc>
        <w:tc>
          <w:tcPr>
            <w:tcW w:w="2267" w:type="dxa"/>
          </w:tcPr>
          <w:p w14:paraId="664256EF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A0DFE18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5D9AE72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</w:p>
        </w:tc>
      </w:tr>
      <w:tr w:rsidR="0014005E" w:rsidRPr="00F4251E" w14:paraId="3263E95C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19730EA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67" w:type="dxa"/>
          </w:tcPr>
          <w:p w14:paraId="403C4305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OCTET STRING including the 10 Octets value generated according to TS 24.501 [28] clause 9.11.2.9</w:t>
            </w:r>
          </w:p>
        </w:tc>
        <w:tc>
          <w:tcPr>
            <w:tcW w:w="1700" w:type="dxa"/>
          </w:tcPr>
          <w:p w14:paraId="62E3F1A1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DB98D05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 w:rsidRPr="00F4251E">
              <w:rPr>
                <w:rFonts w:ascii="Arial" w:hAnsi="Arial"/>
                <w:sz w:val="18"/>
                <w:szCs w:val="22"/>
              </w:rPr>
              <w:t>Inter_Sys_HO</w:t>
            </w:r>
            <w:proofErr w:type="spellEnd"/>
          </w:p>
        </w:tc>
      </w:tr>
      <w:tr w:rsidR="0014005E" w:rsidRPr="00F4251E" w14:paraId="59B28B30" w14:textId="77777777" w:rsidTr="00BF55EF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C4185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A4FA7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E8652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3CAA9" w14:textId="77777777" w:rsidR="0014005E" w:rsidRPr="00F4251E" w:rsidRDefault="0014005E" w:rsidP="00BF55EF">
            <w:pPr>
              <w:pStyle w:val="TAL"/>
              <w:rPr>
                <w:szCs w:val="22"/>
              </w:rPr>
            </w:pPr>
          </w:p>
        </w:tc>
      </w:tr>
      <w:tr w:rsidR="0014005E" w:rsidRPr="00F4251E" w14:paraId="5A10829A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1928974" w14:textId="77777777" w:rsidR="0014005E" w:rsidRPr="00F4251E" w:rsidRDefault="0014005E" w:rsidP="00BF55EF">
            <w:pPr>
              <w:pStyle w:val="TAL"/>
            </w:pPr>
            <w:r w:rsidRPr="00F4251E">
              <w:t xml:space="preserve">        dedicatedSIB1-Delivery</w:t>
            </w:r>
          </w:p>
        </w:tc>
        <w:tc>
          <w:tcPr>
            <w:tcW w:w="2267" w:type="dxa"/>
          </w:tcPr>
          <w:p w14:paraId="5DAFF8E3" w14:textId="77777777" w:rsidR="0014005E" w:rsidRPr="00F4251E" w:rsidRDefault="0014005E" w:rsidP="00BF55EF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42EBFCD3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724EF4C1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4FA1381D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66F3CC4" w14:textId="77777777" w:rsidR="0014005E" w:rsidRPr="00F4251E" w:rsidRDefault="0014005E" w:rsidP="00BF55EF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dedicatedSystemInformationDelivery</w:t>
            </w:r>
            <w:proofErr w:type="spellEnd"/>
          </w:p>
        </w:tc>
        <w:tc>
          <w:tcPr>
            <w:tcW w:w="2267" w:type="dxa"/>
          </w:tcPr>
          <w:p w14:paraId="347AF77B" w14:textId="77777777" w:rsidR="0014005E" w:rsidRPr="00F4251E" w:rsidRDefault="0014005E" w:rsidP="00BF55EF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6C750013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5F90C34D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061528D4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6F293E3" w14:textId="77777777" w:rsidR="0014005E" w:rsidRPr="00F4251E" w:rsidRDefault="0014005E" w:rsidP="00BF55EF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otherConfig</w:t>
            </w:r>
            <w:proofErr w:type="spellEnd"/>
          </w:p>
        </w:tc>
        <w:tc>
          <w:tcPr>
            <w:tcW w:w="2267" w:type="dxa"/>
          </w:tcPr>
          <w:p w14:paraId="5320661F" w14:textId="77777777" w:rsidR="0014005E" w:rsidRPr="00F4251E" w:rsidRDefault="0014005E" w:rsidP="00BF55EF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1CFA9A71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55039919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62356CBD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4CC1133" w14:textId="77777777" w:rsidR="0014005E" w:rsidRPr="00F4251E" w:rsidRDefault="0014005E" w:rsidP="00BF55EF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nonCriticalExtension</w:t>
            </w:r>
            <w:proofErr w:type="spellEnd"/>
          </w:p>
        </w:tc>
        <w:tc>
          <w:tcPr>
            <w:tcW w:w="2267" w:type="dxa"/>
          </w:tcPr>
          <w:p w14:paraId="53BCB69B" w14:textId="77777777" w:rsidR="0014005E" w:rsidRPr="00F4251E" w:rsidRDefault="0014005E" w:rsidP="00BF55EF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09B63380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2DE26B26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4F762D37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69989FE" w14:textId="77777777" w:rsidR="0014005E" w:rsidRPr="00F4251E" w:rsidRDefault="0014005E" w:rsidP="00BF55EF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nonCriticalExtension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3B4FAE5D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7AE0FE7F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249050BD" w14:textId="051E31C9" w:rsidR="0014005E" w:rsidRPr="00F4251E" w:rsidRDefault="0014005E" w:rsidP="00BF55EF">
            <w:pPr>
              <w:pStyle w:val="TAL"/>
            </w:pPr>
            <w:r w:rsidRPr="00F4251E">
              <w:t xml:space="preserve">NR-DC, SIDELINK, </w:t>
            </w:r>
            <w:proofErr w:type="spellStart"/>
            <w:r w:rsidRPr="00F4251E">
              <w:t>DAPS_HO_ReleaseSource</w:t>
            </w:r>
            <w:proofErr w:type="spellEnd"/>
            <w:r w:rsidRPr="00F4251E">
              <w:t>, CHO, CPA, CPC, NE-</w:t>
            </w:r>
            <w:proofErr w:type="gramStart"/>
            <w:r w:rsidRPr="00F4251E">
              <w:t>DC,L</w:t>
            </w:r>
            <w:proofErr w:type="gramEnd"/>
            <w:r w:rsidRPr="00F4251E">
              <w:t>2RelayUE, L2RemoteUE</w:t>
            </w:r>
            <w:r w:rsidRPr="00F4251E">
              <w:rPr>
                <w:lang w:eastAsia="zh-CN"/>
              </w:rPr>
              <w:t xml:space="preserve">, SHRT304, SHRT310, SHRT312, SHRRLF, </w:t>
            </w:r>
            <w:proofErr w:type="spellStart"/>
            <w:r w:rsidRPr="00F4251E">
              <w:rPr>
                <w:lang w:eastAsia="zh-CN"/>
              </w:rPr>
              <w:t>DeactivatedSCG</w:t>
            </w:r>
            <w:proofErr w:type="spellEnd"/>
            <w:ins w:id="5" w:author="Ericsson" w:date="2024-08-12T16:56:00Z">
              <w:r w:rsidR="00104E29" w:rsidRPr="00104E29">
                <w:rPr>
                  <w:highlight w:val="yellow"/>
                  <w:lang w:eastAsia="zh-CN"/>
                </w:rPr>
                <w:t>, QoE</w:t>
              </w:r>
            </w:ins>
          </w:p>
        </w:tc>
      </w:tr>
      <w:tr w:rsidR="0014005E" w:rsidRPr="00F4251E" w14:paraId="2FC2A6AB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3B1668F" w14:textId="77777777" w:rsidR="0014005E" w:rsidRPr="00F4251E" w:rsidRDefault="0014005E" w:rsidP="00BF55EF">
            <w:pPr>
              <w:pStyle w:val="TAL"/>
            </w:pPr>
            <w:r w:rsidRPr="00F4251E">
              <w:t xml:space="preserve">          otherConfig-v1540</w:t>
            </w:r>
          </w:p>
        </w:tc>
        <w:tc>
          <w:tcPr>
            <w:tcW w:w="2267" w:type="dxa"/>
          </w:tcPr>
          <w:p w14:paraId="47B82BAE" w14:textId="77777777" w:rsidR="0014005E" w:rsidRPr="00F4251E" w:rsidRDefault="0014005E" w:rsidP="00BF55EF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7F7080BB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1A0793ED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270AF0FE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980B11B" w14:textId="77777777" w:rsidR="0014005E" w:rsidRPr="00F4251E" w:rsidRDefault="0014005E" w:rsidP="00BF55EF">
            <w:pPr>
              <w:pStyle w:val="TAL"/>
            </w:pPr>
            <w:r w:rsidRPr="00F4251E">
              <w:t xml:space="preserve">          </w:t>
            </w:r>
            <w:proofErr w:type="spellStart"/>
            <w:r w:rsidRPr="00F4251E">
              <w:t>nonCriticalExtension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3917417C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4C38025F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1BBFC590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75ED6ACA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9CC0548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</w:t>
            </w:r>
            <w:proofErr w:type="spellStart"/>
            <w:r w:rsidRPr="00F4251E">
              <w:t>mrdc-SecondaryCellGroupConfig</w:t>
            </w:r>
            <w:proofErr w:type="spellEnd"/>
          </w:p>
        </w:tc>
        <w:tc>
          <w:tcPr>
            <w:tcW w:w="2267" w:type="dxa"/>
          </w:tcPr>
          <w:p w14:paraId="52F38029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288790A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28984DCD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3F9740AC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026C5DD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</w:t>
            </w:r>
            <w:proofErr w:type="spellStart"/>
            <w:r w:rsidRPr="00F4251E">
              <w:t>mrdc-SecondaryCellGroupConfig</w:t>
            </w:r>
            <w:proofErr w:type="spellEnd"/>
            <w:r w:rsidRPr="00F4251E">
              <w:t xml:space="preserve"> CHOICE {</w:t>
            </w:r>
          </w:p>
        </w:tc>
        <w:tc>
          <w:tcPr>
            <w:tcW w:w="2267" w:type="dxa"/>
          </w:tcPr>
          <w:p w14:paraId="5A817A23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34377C2A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4FA31CDE" w14:textId="77777777" w:rsidR="0014005E" w:rsidRPr="00F4251E" w:rsidRDefault="0014005E" w:rsidP="00BF55EF">
            <w:pPr>
              <w:pStyle w:val="TAL"/>
            </w:pPr>
            <w:r w:rsidRPr="00F4251E">
              <w:t>NR-DC, NE-DC</w:t>
            </w:r>
          </w:p>
        </w:tc>
      </w:tr>
      <w:tr w:rsidR="0014005E" w:rsidRPr="00F4251E" w14:paraId="28C179FC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898E007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setup SEQUENCE {</w:t>
            </w:r>
          </w:p>
        </w:tc>
        <w:tc>
          <w:tcPr>
            <w:tcW w:w="2267" w:type="dxa"/>
          </w:tcPr>
          <w:p w14:paraId="0BD72258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574D4D7A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4BA23469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1356F34E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1718A39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  </w:t>
            </w:r>
            <w:proofErr w:type="spellStart"/>
            <w:r w:rsidRPr="00F4251E">
              <w:t>mrdc-ReleaseAndAdd</w:t>
            </w:r>
            <w:proofErr w:type="spellEnd"/>
          </w:p>
        </w:tc>
        <w:tc>
          <w:tcPr>
            <w:tcW w:w="2267" w:type="dxa"/>
          </w:tcPr>
          <w:p w14:paraId="1BD05FBC" w14:textId="77777777" w:rsidR="0014005E" w:rsidRPr="00F4251E" w:rsidRDefault="0014005E" w:rsidP="00BF55EF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23F57D86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1BDD496F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4C688732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9C0B1DC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  </w:t>
            </w:r>
            <w:proofErr w:type="spellStart"/>
            <w:r w:rsidRPr="00F4251E">
              <w:t>mrdc-SecondaryCellGroup</w:t>
            </w:r>
            <w:proofErr w:type="spellEnd"/>
            <w:r w:rsidRPr="00F4251E">
              <w:t xml:space="preserve"> CHOICE {</w:t>
            </w:r>
          </w:p>
        </w:tc>
        <w:tc>
          <w:tcPr>
            <w:tcW w:w="2267" w:type="dxa"/>
          </w:tcPr>
          <w:p w14:paraId="4073F314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3B411BE9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4BD884B9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444250ED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11768C5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    nr-SCG</w:t>
            </w:r>
          </w:p>
        </w:tc>
        <w:tc>
          <w:tcPr>
            <w:tcW w:w="2267" w:type="dxa"/>
          </w:tcPr>
          <w:p w14:paraId="5A1B4513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RRCReconfiguration</w:t>
            </w:r>
            <w:proofErr w:type="spellEnd"/>
            <w:r w:rsidRPr="00F4251E">
              <w:t xml:space="preserve"> with condition NR-DC_SCG</w:t>
            </w:r>
          </w:p>
        </w:tc>
        <w:tc>
          <w:tcPr>
            <w:tcW w:w="1700" w:type="dxa"/>
          </w:tcPr>
          <w:p w14:paraId="6335DF3D" w14:textId="77777777" w:rsidR="0014005E" w:rsidRPr="00F4251E" w:rsidRDefault="0014005E" w:rsidP="00BF55EF">
            <w:pPr>
              <w:pStyle w:val="TAL"/>
            </w:pPr>
            <w:r w:rsidRPr="00F4251E">
              <w:t xml:space="preserve">OCTET STRING (CONTAINING </w:t>
            </w:r>
            <w:proofErr w:type="spellStart"/>
            <w:r w:rsidRPr="00F4251E">
              <w:t>RRCReconfiguration</w:t>
            </w:r>
            <w:proofErr w:type="spellEnd"/>
            <w:r w:rsidRPr="00F4251E">
              <w:t>)</w:t>
            </w:r>
          </w:p>
        </w:tc>
        <w:tc>
          <w:tcPr>
            <w:tcW w:w="1245" w:type="dxa"/>
          </w:tcPr>
          <w:p w14:paraId="24C2123C" w14:textId="77777777" w:rsidR="0014005E" w:rsidRPr="00F4251E" w:rsidRDefault="0014005E" w:rsidP="00BF55EF">
            <w:pPr>
              <w:pStyle w:val="TAL"/>
            </w:pPr>
            <w:r w:rsidRPr="00F4251E">
              <w:t>NR-DC</w:t>
            </w:r>
          </w:p>
        </w:tc>
      </w:tr>
      <w:tr w:rsidR="0014005E" w:rsidRPr="00F4251E" w14:paraId="7D39C4C4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F2778BA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    </w:t>
            </w:r>
            <w:proofErr w:type="spellStart"/>
            <w:r w:rsidRPr="00F4251E">
              <w:t>eutra</w:t>
            </w:r>
            <w:proofErr w:type="spellEnd"/>
            <w:r w:rsidRPr="00F4251E">
              <w:t>-SCG</w:t>
            </w:r>
          </w:p>
        </w:tc>
        <w:tc>
          <w:tcPr>
            <w:tcW w:w="2267" w:type="dxa"/>
          </w:tcPr>
          <w:p w14:paraId="684F4F3C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RRCConnectionReconfiguration</w:t>
            </w:r>
            <w:proofErr w:type="spellEnd"/>
            <w:r w:rsidRPr="00F4251E">
              <w:t xml:space="preserve"> </w:t>
            </w:r>
            <w:proofErr w:type="gramStart"/>
            <w:r w:rsidRPr="00F4251E">
              <w:t>according</w:t>
            </w:r>
            <w:proofErr w:type="gramEnd"/>
            <w:r w:rsidRPr="00F4251E">
              <w:t xml:space="preserve"> TS 36.508 [2], table 4.6.1-8 with condition NE-DC</w:t>
            </w:r>
          </w:p>
        </w:tc>
        <w:tc>
          <w:tcPr>
            <w:tcW w:w="1700" w:type="dxa"/>
          </w:tcPr>
          <w:p w14:paraId="459F9E91" w14:textId="77777777" w:rsidR="0014005E" w:rsidRPr="00F4251E" w:rsidRDefault="0014005E" w:rsidP="00BF55EF">
            <w:pPr>
              <w:pStyle w:val="TAL"/>
            </w:pPr>
            <w:r w:rsidRPr="00F4251E">
              <w:t xml:space="preserve">OCTET STRING (CONTAINING </w:t>
            </w:r>
            <w:proofErr w:type="spellStart"/>
            <w:r w:rsidRPr="00F4251E">
              <w:t>RRCConnectionReconfiguration</w:t>
            </w:r>
            <w:proofErr w:type="spellEnd"/>
            <w:r w:rsidRPr="00F4251E">
              <w:t>)</w:t>
            </w:r>
          </w:p>
        </w:tc>
        <w:tc>
          <w:tcPr>
            <w:tcW w:w="1245" w:type="dxa"/>
          </w:tcPr>
          <w:p w14:paraId="1792FE7D" w14:textId="77777777" w:rsidR="0014005E" w:rsidRPr="00F4251E" w:rsidRDefault="0014005E" w:rsidP="00BF55EF">
            <w:pPr>
              <w:pStyle w:val="TAL"/>
            </w:pPr>
            <w:r w:rsidRPr="00F4251E">
              <w:t>NE-DC</w:t>
            </w:r>
          </w:p>
        </w:tc>
      </w:tr>
      <w:tr w:rsidR="0014005E" w:rsidRPr="00F4251E" w14:paraId="3D36E778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C3E9EB9" w14:textId="77777777" w:rsidR="0014005E" w:rsidRPr="00F4251E" w:rsidRDefault="0014005E" w:rsidP="00BF55EF">
            <w:pPr>
              <w:pStyle w:val="TAL"/>
            </w:pPr>
            <w:r w:rsidRPr="00F4251E">
              <w:lastRenderedPageBreak/>
              <w:t xml:space="preserve">                }</w:t>
            </w:r>
          </w:p>
        </w:tc>
        <w:tc>
          <w:tcPr>
            <w:tcW w:w="2267" w:type="dxa"/>
          </w:tcPr>
          <w:p w14:paraId="795BDB12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53F046C3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43D77F2E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4935D618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E5AC5AD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}</w:t>
            </w:r>
          </w:p>
        </w:tc>
        <w:tc>
          <w:tcPr>
            <w:tcW w:w="2267" w:type="dxa"/>
          </w:tcPr>
          <w:p w14:paraId="7B5E6AF1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70398B5F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6AA4A409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234A1F37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16334FB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}</w:t>
            </w:r>
          </w:p>
        </w:tc>
        <w:tc>
          <w:tcPr>
            <w:tcW w:w="2267" w:type="dxa"/>
          </w:tcPr>
          <w:p w14:paraId="45F447FE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477AA7B3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4780625B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4C6F12B3" w14:textId="77777777" w:rsidTr="00BF55EF">
        <w:tc>
          <w:tcPr>
            <w:tcW w:w="4535" w:type="dxa"/>
            <w:gridSpan w:val="2"/>
            <w:tcBorders>
              <w:bottom w:val="nil"/>
            </w:tcBorders>
          </w:tcPr>
          <w:p w14:paraId="6D9C58DE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radioBearerConfig2</w:t>
            </w:r>
          </w:p>
        </w:tc>
        <w:tc>
          <w:tcPr>
            <w:tcW w:w="2267" w:type="dxa"/>
          </w:tcPr>
          <w:p w14:paraId="220A3F53" w14:textId="77777777" w:rsidR="0014005E" w:rsidRPr="00F4251E" w:rsidRDefault="0014005E" w:rsidP="00BF55EF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7E2C2499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7E84EC6D" w14:textId="77777777" w:rsidR="0014005E" w:rsidRPr="00F4251E" w:rsidRDefault="0014005E" w:rsidP="00BF55EF">
            <w:pPr>
              <w:pStyle w:val="TAL"/>
            </w:pPr>
            <w:r w:rsidRPr="00F4251E">
              <w:t>NE-DC</w:t>
            </w:r>
          </w:p>
        </w:tc>
      </w:tr>
      <w:tr w:rsidR="0014005E" w:rsidRPr="00F4251E" w14:paraId="4303F609" w14:textId="77777777" w:rsidTr="00BF55EF"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C2D35AB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2267" w:type="dxa"/>
          </w:tcPr>
          <w:p w14:paraId="4D70B664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RadioBearerConfig</w:t>
            </w:r>
            <w:proofErr w:type="spellEnd"/>
            <w:r w:rsidRPr="00F4251E">
              <w:t xml:space="preserve"> with condition </w:t>
            </w:r>
            <w:proofErr w:type="spellStart"/>
            <w:r w:rsidRPr="00F4251E">
              <w:t>DRBn</w:t>
            </w:r>
            <w:proofErr w:type="spellEnd"/>
            <w:r w:rsidRPr="00F4251E">
              <w:t xml:space="preserve"> and </w:t>
            </w:r>
            <w:proofErr w:type="spellStart"/>
            <w:r w:rsidRPr="00F4251E">
              <w:t>SecondaryKeys</w:t>
            </w:r>
            <w:proofErr w:type="spellEnd"/>
            <w:r w:rsidRPr="00F4251E">
              <w:t xml:space="preserve"> </w:t>
            </w:r>
          </w:p>
        </w:tc>
        <w:tc>
          <w:tcPr>
            <w:tcW w:w="1700" w:type="dxa"/>
          </w:tcPr>
          <w:p w14:paraId="7811E8ED" w14:textId="77777777" w:rsidR="0014005E" w:rsidRPr="00F4251E" w:rsidRDefault="0014005E" w:rsidP="00BF55EF">
            <w:pPr>
              <w:pStyle w:val="TAL"/>
            </w:pPr>
            <w:r w:rsidRPr="00F4251E">
              <w:t xml:space="preserve">OCTET STRING (CONTAINING </w:t>
            </w:r>
            <w:proofErr w:type="spellStart"/>
            <w:r w:rsidRPr="00F4251E">
              <w:t>RadioBearerConfig</w:t>
            </w:r>
            <w:proofErr w:type="spellEnd"/>
            <w:r w:rsidRPr="00F4251E">
              <w:t>)</w:t>
            </w:r>
          </w:p>
        </w:tc>
        <w:tc>
          <w:tcPr>
            <w:tcW w:w="1245" w:type="dxa"/>
          </w:tcPr>
          <w:p w14:paraId="6221BAB1" w14:textId="77777777" w:rsidR="0014005E" w:rsidRPr="00F4251E" w:rsidRDefault="0014005E" w:rsidP="00BF55EF">
            <w:pPr>
              <w:pStyle w:val="TAL"/>
            </w:pPr>
            <w:r w:rsidRPr="00F4251E">
              <w:t>NR-DC</w:t>
            </w:r>
          </w:p>
        </w:tc>
      </w:tr>
      <w:tr w:rsidR="0014005E" w:rsidRPr="00F4251E" w14:paraId="3B132778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A029A07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</w:t>
            </w:r>
            <w:proofErr w:type="spellStart"/>
            <w:r w:rsidRPr="00F4251E">
              <w:t>sk</w:t>
            </w:r>
            <w:proofErr w:type="spellEnd"/>
            <w:r w:rsidRPr="00F4251E">
              <w:t>-Counter</w:t>
            </w:r>
          </w:p>
        </w:tc>
        <w:tc>
          <w:tcPr>
            <w:tcW w:w="2267" w:type="dxa"/>
          </w:tcPr>
          <w:p w14:paraId="20DBC175" w14:textId="77777777" w:rsidR="0014005E" w:rsidRPr="00F4251E" w:rsidRDefault="0014005E" w:rsidP="00BF55EF">
            <w:pPr>
              <w:pStyle w:val="TAL"/>
            </w:pPr>
            <w:r w:rsidRPr="00F4251E">
              <w:t>SK-Counter</w:t>
            </w:r>
          </w:p>
        </w:tc>
        <w:tc>
          <w:tcPr>
            <w:tcW w:w="1700" w:type="dxa"/>
          </w:tcPr>
          <w:p w14:paraId="299960D9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7C253946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1D298AA9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8DDF5F1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</w:t>
            </w:r>
            <w:proofErr w:type="spellStart"/>
            <w:r w:rsidRPr="00F4251E">
              <w:t>nonCriticalExtension</w:t>
            </w:r>
            <w:proofErr w:type="spellEnd"/>
          </w:p>
        </w:tc>
        <w:tc>
          <w:tcPr>
            <w:tcW w:w="2267" w:type="dxa"/>
          </w:tcPr>
          <w:p w14:paraId="2631061B" w14:textId="77777777" w:rsidR="0014005E" w:rsidRPr="00F4251E" w:rsidRDefault="0014005E" w:rsidP="00BF55EF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41C3EE55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149B1962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2597A052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DB948DD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</w:t>
            </w:r>
            <w:proofErr w:type="spellStart"/>
            <w:r w:rsidRPr="00F4251E">
              <w:t>nonCriticalExtension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282D2D77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6835E646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76D00689" w14:textId="69C136D6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SIDELINK, </w:t>
            </w:r>
            <w:proofErr w:type="spellStart"/>
            <w:r w:rsidRPr="00F4251E">
              <w:rPr>
                <w:lang w:eastAsia="zh-CN"/>
              </w:rPr>
              <w:t>DAPS_HO_ReleaseSource</w:t>
            </w:r>
            <w:proofErr w:type="spellEnd"/>
            <w:r w:rsidRPr="00F4251E">
              <w:rPr>
                <w:lang w:eastAsia="zh-CN"/>
              </w:rPr>
              <w:t xml:space="preserve">, CHO, CPA, </w:t>
            </w:r>
            <w:proofErr w:type="gramStart"/>
            <w:r w:rsidRPr="00F4251E">
              <w:rPr>
                <w:lang w:eastAsia="zh-CN"/>
              </w:rPr>
              <w:t>CPC,L</w:t>
            </w:r>
            <w:proofErr w:type="gramEnd"/>
            <w:r w:rsidRPr="00F4251E">
              <w:rPr>
                <w:lang w:eastAsia="zh-CN"/>
              </w:rPr>
              <w:t xml:space="preserve">2RelayUE, L2RemoteUE, SHRT304, SHRT310, SHRT312, SHRRLF, </w:t>
            </w:r>
            <w:proofErr w:type="spellStart"/>
            <w:r w:rsidRPr="00F4251E">
              <w:rPr>
                <w:lang w:eastAsia="zh-CN"/>
              </w:rPr>
              <w:t>DeactivatedSCG</w:t>
            </w:r>
            <w:proofErr w:type="spellEnd"/>
            <w:ins w:id="6" w:author="Ericsson" w:date="2024-08-12T16:55:00Z">
              <w:r w:rsidR="00104E29" w:rsidRPr="00104E29">
                <w:rPr>
                  <w:highlight w:val="yellow"/>
                  <w:lang w:eastAsia="zh-CN"/>
                </w:rPr>
                <w:t>, QoE</w:t>
              </w:r>
            </w:ins>
          </w:p>
        </w:tc>
      </w:tr>
      <w:tr w:rsidR="0014005E" w:rsidRPr="00F4251E" w14:paraId="4E834F2C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4EE28A7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otherConfig-v1610</w:t>
            </w:r>
          </w:p>
        </w:tc>
        <w:tc>
          <w:tcPr>
            <w:tcW w:w="2267" w:type="dxa"/>
          </w:tcPr>
          <w:p w14:paraId="7F9A77B7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3EF9AA5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7A0C8CD2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5645274B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E8120A1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bap-Config-r16</w:t>
            </w:r>
          </w:p>
        </w:tc>
        <w:tc>
          <w:tcPr>
            <w:tcW w:w="2267" w:type="dxa"/>
          </w:tcPr>
          <w:p w14:paraId="5ACD8B91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A7013AB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58AF405D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1746DD28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6015D96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iab-IP-AddressConfigurationList-r16</w:t>
            </w:r>
          </w:p>
        </w:tc>
        <w:tc>
          <w:tcPr>
            <w:tcW w:w="2267" w:type="dxa"/>
          </w:tcPr>
          <w:p w14:paraId="6D700833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DF77C04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1A5DB073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49EB0ECD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49F15E9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conditionalReconfiguration-r16</w:t>
            </w:r>
          </w:p>
        </w:tc>
        <w:tc>
          <w:tcPr>
            <w:tcW w:w="2267" w:type="dxa"/>
          </w:tcPr>
          <w:p w14:paraId="36183EF9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B349A31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0C0C2B70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6A9CB331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9A3A144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2267" w:type="dxa"/>
          </w:tcPr>
          <w:p w14:paraId="756EA2E3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proofErr w:type="spellStart"/>
            <w:r w:rsidRPr="00F4251E">
              <w:t>ConditionalReconfiguration</w:t>
            </w:r>
            <w:proofErr w:type="spellEnd"/>
          </w:p>
        </w:tc>
        <w:tc>
          <w:tcPr>
            <w:tcW w:w="1700" w:type="dxa"/>
          </w:tcPr>
          <w:p w14:paraId="306BE1F7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35C8922E" w14:textId="77777777" w:rsidR="0014005E" w:rsidRPr="00F4251E" w:rsidRDefault="0014005E" w:rsidP="00BF55EF">
            <w:pPr>
              <w:pStyle w:val="TAL"/>
            </w:pPr>
            <w:r w:rsidRPr="00F4251E">
              <w:rPr>
                <w:lang w:eastAsia="zh-CN"/>
              </w:rPr>
              <w:t>CHO, CPA, CPC</w:t>
            </w:r>
          </w:p>
        </w:tc>
      </w:tr>
      <w:tr w:rsidR="0014005E" w:rsidRPr="00F4251E" w14:paraId="36C6AF34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8935FC1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daps-SourceRelease-r16</w:t>
            </w:r>
          </w:p>
        </w:tc>
        <w:tc>
          <w:tcPr>
            <w:tcW w:w="2267" w:type="dxa"/>
          </w:tcPr>
          <w:p w14:paraId="68CD39BD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42D0491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6E1500A5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2A7E244A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7F3C4211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2267" w:type="dxa"/>
          </w:tcPr>
          <w:p w14:paraId="45BF80C2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5EBB729C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5828A63C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DAPS_HO_ReleaseSource</w:t>
            </w:r>
            <w:proofErr w:type="spellEnd"/>
          </w:p>
        </w:tc>
      </w:tr>
      <w:tr w:rsidR="0014005E" w:rsidRPr="00F4251E" w14:paraId="3861CC98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442F237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t316-r16</w:t>
            </w:r>
          </w:p>
        </w:tc>
        <w:tc>
          <w:tcPr>
            <w:tcW w:w="2267" w:type="dxa"/>
          </w:tcPr>
          <w:p w14:paraId="5752FED2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606AC23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69067921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24463195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AF2A263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needForGapsConfigNR-r16</w:t>
            </w:r>
          </w:p>
        </w:tc>
        <w:tc>
          <w:tcPr>
            <w:tcW w:w="2267" w:type="dxa"/>
          </w:tcPr>
          <w:p w14:paraId="694C6829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344CF94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71DC1CB5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61C30B1F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3E8F546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onDemandSIB-Request-r16</w:t>
            </w:r>
          </w:p>
        </w:tc>
        <w:tc>
          <w:tcPr>
            <w:tcW w:w="2267" w:type="dxa"/>
          </w:tcPr>
          <w:p w14:paraId="0B165799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32B41E6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5D8C1308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714B82A3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28E8FB6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dedicatedPosSysInfoDelivery-r16</w:t>
            </w:r>
          </w:p>
        </w:tc>
        <w:tc>
          <w:tcPr>
            <w:tcW w:w="2267" w:type="dxa"/>
          </w:tcPr>
          <w:p w14:paraId="022BFEBB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CD7F597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33F5A1C3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4CDCB169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8DFAE62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sl-ConfigDedicatedNR-r16</w:t>
            </w:r>
          </w:p>
        </w:tc>
        <w:tc>
          <w:tcPr>
            <w:tcW w:w="2267" w:type="dxa"/>
          </w:tcPr>
          <w:p w14:paraId="3831D984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B7276CA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21441B6C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764916DE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98EE54E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sl-ConfigDedicatedNR-r16 CHOICE {</w:t>
            </w:r>
          </w:p>
        </w:tc>
        <w:tc>
          <w:tcPr>
            <w:tcW w:w="2267" w:type="dxa"/>
          </w:tcPr>
          <w:p w14:paraId="09FFCB37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523A358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333E40CF" w14:textId="77777777" w:rsidR="0014005E" w:rsidRPr="00F4251E" w:rsidRDefault="0014005E" w:rsidP="00BF55EF">
            <w:pPr>
              <w:pStyle w:val="TAL"/>
            </w:pPr>
            <w:r w:rsidRPr="00F4251E">
              <w:rPr>
                <w:lang w:eastAsia="zh-CN"/>
              </w:rPr>
              <w:t>SIDELINK</w:t>
            </w:r>
          </w:p>
        </w:tc>
      </w:tr>
      <w:tr w:rsidR="0014005E" w:rsidRPr="00F4251E" w14:paraId="52AD468E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CFF4266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  setup </w:t>
            </w:r>
          </w:p>
        </w:tc>
        <w:tc>
          <w:tcPr>
            <w:tcW w:w="2267" w:type="dxa"/>
          </w:tcPr>
          <w:p w14:paraId="17A337B9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SL-ConfigDedicatedNR-r16</w:t>
            </w:r>
          </w:p>
        </w:tc>
        <w:tc>
          <w:tcPr>
            <w:tcW w:w="1700" w:type="dxa"/>
          </w:tcPr>
          <w:p w14:paraId="6B9D60A3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0F914268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0F9730FE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C7886F5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}</w:t>
            </w:r>
          </w:p>
        </w:tc>
        <w:tc>
          <w:tcPr>
            <w:tcW w:w="2267" w:type="dxa"/>
          </w:tcPr>
          <w:p w14:paraId="16DE48E3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89EE4CF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32BCC9D1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168ED32E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63F407D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sl-ConfigDedicatedEUTRA-Info-r16</w:t>
            </w:r>
          </w:p>
        </w:tc>
        <w:tc>
          <w:tcPr>
            <w:tcW w:w="2267" w:type="dxa"/>
          </w:tcPr>
          <w:p w14:paraId="3399C870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DAB400A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1DC480D3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4D12496A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0484BDB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smtc-r16</w:t>
            </w:r>
          </w:p>
        </w:tc>
        <w:tc>
          <w:tcPr>
            <w:tcW w:w="2267" w:type="dxa"/>
          </w:tcPr>
          <w:p w14:paraId="7092B040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6808116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4AE4F831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7DA3C91C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1974AA3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proofErr w:type="spellStart"/>
            <w:r w:rsidRPr="00F4251E">
              <w:t>nonCriticalExtension</w:t>
            </w:r>
            <w:proofErr w:type="spellEnd"/>
          </w:p>
        </w:tc>
        <w:tc>
          <w:tcPr>
            <w:tcW w:w="2267" w:type="dxa"/>
          </w:tcPr>
          <w:p w14:paraId="341734F8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957DB31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3A80E37B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5B68C07D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F6738CD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proofErr w:type="spellStart"/>
            <w:r w:rsidRPr="00F4251E">
              <w:t>nonCriticalExtension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05FACD3E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1A082EB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05CB181D" w14:textId="0C4BD210" w:rsidR="0014005E" w:rsidRPr="00F4251E" w:rsidRDefault="0014005E" w:rsidP="00BF55EF">
            <w:pPr>
              <w:pStyle w:val="TAL"/>
            </w:pPr>
            <w:r w:rsidRPr="00F4251E">
              <w:t xml:space="preserve">L2RelayUE, L2RemoteUE, </w:t>
            </w:r>
            <w:r w:rsidRPr="00F4251E">
              <w:rPr>
                <w:lang w:eastAsia="zh-CN"/>
              </w:rPr>
              <w:t xml:space="preserve">SHRT304, SHRT310, SHRT312, SHRRLF, </w:t>
            </w:r>
            <w:proofErr w:type="spellStart"/>
            <w:r w:rsidRPr="00F4251E">
              <w:rPr>
                <w:lang w:eastAsia="zh-CN"/>
              </w:rPr>
              <w:t>DeactivatedSCG</w:t>
            </w:r>
            <w:proofErr w:type="spellEnd"/>
            <w:ins w:id="7" w:author="Ericsson" w:date="2024-08-04T16:19:00Z">
              <w:r w:rsidR="00087A3D">
                <w:rPr>
                  <w:lang w:eastAsia="zh-CN"/>
                </w:rPr>
                <w:t xml:space="preserve">, </w:t>
              </w:r>
              <w:proofErr w:type="spellStart"/>
              <w:r w:rsidR="00087A3D">
                <w:rPr>
                  <w:lang w:eastAsia="zh-CN"/>
                </w:rPr>
                <w:t>QoE</w:t>
              </w:r>
            </w:ins>
            <w:proofErr w:type="spellEnd"/>
          </w:p>
        </w:tc>
      </w:tr>
      <w:tr w:rsidR="0014005E" w:rsidRPr="00F4251E" w14:paraId="719E45EC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CAD6A56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otherConfig-v1700</w:t>
            </w:r>
          </w:p>
        </w:tc>
        <w:tc>
          <w:tcPr>
            <w:tcW w:w="2267" w:type="dxa"/>
          </w:tcPr>
          <w:p w14:paraId="03D5478D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0" w:type="dxa"/>
          </w:tcPr>
          <w:p w14:paraId="2826ABB0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6E955301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089CBF5D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FED529D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SimSun" w:hAnsi="Arial"/>
                <w:sz w:val="18"/>
              </w:rPr>
              <w:t>otherConfig-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>v1700</w:t>
            </w:r>
            <w:r w:rsidRPr="00F4251E">
              <w:rPr>
                <w:rFonts w:ascii="Arial" w:eastAsia="SimSun" w:hAnsi="Arial"/>
                <w:sz w:val="18"/>
              </w:rPr>
              <w:t xml:space="preserve"> </w:t>
            </w:r>
            <w:proofErr w:type="gramStart"/>
            <w:r w:rsidRPr="00F4251E">
              <w:rPr>
                <w:rFonts w:ascii="Arial" w:eastAsia="SimSun" w:hAnsi="Arial"/>
                <w:sz w:val="18"/>
              </w:rPr>
              <w:t>SEQUENCE{</w:t>
            </w:r>
            <w:proofErr w:type="gramEnd"/>
          </w:p>
        </w:tc>
        <w:tc>
          <w:tcPr>
            <w:tcW w:w="2267" w:type="dxa"/>
          </w:tcPr>
          <w:p w14:paraId="2E872FD2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</w:tcPr>
          <w:p w14:paraId="13425C84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73E3E388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SHRT304, SHRT310, SHRT312, SHRRLF</w:t>
            </w:r>
          </w:p>
        </w:tc>
      </w:tr>
      <w:tr w:rsidR="0014005E" w:rsidRPr="00F4251E" w14:paraId="1C768FDE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065F615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eastAsia="SimSun" w:hAnsi="Arial"/>
                <w:sz w:val="18"/>
              </w:rPr>
              <w:t>ul-GapFR2-PreferenceConfig-r17</w:t>
            </w:r>
          </w:p>
        </w:tc>
        <w:tc>
          <w:tcPr>
            <w:tcW w:w="2267" w:type="dxa"/>
          </w:tcPr>
          <w:p w14:paraId="629E25F2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8229618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11E51580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14005E" w:rsidRPr="00F4251E" w14:paraId="63E3C25B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B79EC40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eastAsia="SimSun" w:hAnsi="Arial"/>
                <w:sz w:val="18"/>
              </w:rPr>
              <w:t>musim-GapAssistanceConfig-r17</w:t>
            </w:r>
          </w:p>
        </w:tc>
        <w:tc>
          <w:tcPr>
            <w:tcW w:w="2267" w:type="dxa"/>
          </w:tcPr>
          <w:p w14:paraId="5F691A5B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E24FD5B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4C188644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14005E" w:rsidRPr="00F4251E" w14:paraId="58821E6F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3A40D3A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eastAsia="SimSun" w:hAnsi="Arial"/>
                <w:sz w:val="18"/>
              </w:rPr>
              <w:t>musim-LeaveAssistanceConfig-r1</w:t>
            </w:r>
          </w:p>
        </w:tc>
        <w:tc>
          <w:tcPr>
            <w:tcW w:w="2267" w:type="dxa"/>
          </w:tcPr>
          <w:p w14:paraId="379C40B0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06A78E2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0FAC1A85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14005E" w:rsidRPr="00F4251E" w14:paraId="33CF73B1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2D65D8F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eastAsia="SimSun" w:hAnsi="Arial"/>
                <w:sz w:val="18"/>
              </w:rPr>
              <w:t>successHO-Config-r17</w:t>
            </w:r>
          </w:p>
        </w:tc>
        <w:tc>
          <w:tcPr>
            <w:tcW w:w="2267" w:type="dxa"/>
          </w:tcPr>
          <w:p w14:paraId="44CFEED9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80AC1A3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4FB37D01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14005E" w:rsidRPr="00F4251E" w14:paraId="362459B2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8962F75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eastAsia="SimSun" w:hAnsi="Arial"/>
                <w:sz w:val="18"/>
              </w:rPr>
              <w:t>successHO-Config-r17 CHOICE {</w:t>
            </w:r>
          </w:p>
        </w:tc>
        <w:tc>
          <w:tcPr>
            <w:tcW w:w="2267" w:type="dxa"/>
          </w:tcPr>
          <w:p w14:paraId="74A77364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</w:tcPr>
          <w:p w14:paraId="5702C601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2072E5D0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SHRT304,</w:t>
            </w:r>
          </w:p>
          <w:p w14:paraId="72E7210B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SHRT310,</w:t>
            </w:r>
          </w:p>
          <w:p w14:paraId="27EBA3F3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lastRenderedPageBreak/>
              <w:t>SHRT312,</w:t>
            </w:r>
          </w:p>
          <w:p w14:paraId="15FD6BFC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SHRRLF</w:t>
            </w:r>
          </w:p>
        </w:tc>
      </w:tr>
      <w:tr w:rsidR="0014005E" w:rsidRPr="00F4251E" w14:paraId="05D2CEFB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91CF84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lastRenderedPageBreak/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  </w:t>
            </w:r>
            <w:r w:rsidRPr="00F4251E">
              <w:rPr>
                <w:rFonts w:ascii="Arial" w:eastAsia="SimSun" w:hAnsi="Arial"/>
                <w:sz w:val="18"/>
              </w:rPr>
              <w:t>setup SEQUENCE {</w:t>
            </w:r>
          </w:p>
        </w:tc>
        <w:tc>
          <w:tcPr>
            <w:tcW w:w="2267" w:type="dxa"/>
          </w:tcPr>
          <w:p w14:paraId="13D2CA3B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18A4F3A8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0B242CAE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14005E" w:rsidRPr="00F4251E" w14:paraId="6D964EAC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035B1667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    </w:t>
            </w:r>
            <w:r w:rsidRPr="00F4251E">
              <w:rPr>
                <w:rFonts w:ascii="Arial" w:eastAsia="SimSun" w:hAnsi="Arial"/>
                <w:sz w:val="18"/>
              </w:rPr>
              <w:t>thresholdPercentageT304-r17</w:t>
            </w:r>
          </w:p>
        </w:tc>
        <w:tc>
          <w:tcPr>
            <w:tcW w:w="2267" w:type="dxa"/>
          </w:tcPr>
          <w:p w14:paraId="58772F21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F57EA4A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1AC408E7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14005E" w:rsidRPr="00F4251E" w14:paraId="23461D58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  <w:tcBorders>
              <w:bottom w:val="single" w:sz="4" w:space="0" w:color="auto"/>
            </w:tcBorders>
          </w:tcPr>
          <w:p w14:paraId="3A5504A3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67" w:type="dxa"/>
          </w:tcPr>
          <w:p w14:paraId="6A9FA745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p40</w:t>
            </w:r>
          </w:p>
        </w:tc>
        <w:tc>
          <w:tcPr>
            <w:tcW w:w="1700" w:type="dxa"/>
          </w:tcPr>
          <w:p w14:paraId="09E0FBE7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172C8DBC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</w:rPr>
              <w:t>SHRT304</w:t>
            </w:r>
          </w:p>
        </w:tc>
      </w:tr>
      <w:tr w:rsidR="0014005E" w:rsidRPr="00F4251E" w14:paraId="5C643D9A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53E08DB6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    </w:t>
            </w:r>
            <w:r w:rsidRPr="00F4251E">
              <w:rPr>
                <w:rFonts w:ascii="Arial" w:eastAsia="SimSun" w:hAnsi="Arial"/>
                <w:sz w:val="18"/>
              </w:rPr>
              <w:t>thresholdPercentageT310-r17</w:t>
            </w:r>
          </w:p>
        </w:tc>
        <w:tc>
          <w:tcPr>
            <w:tcW w:w="2267" w:type="dxa"/>
          </w:tcPr>
          <w:p w14:paraId="68A969AA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64783D6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409983DB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14005E" w:rsidRPr="00F4251E" w14:paraId="74B39B6B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  <w:tcBorders>
              <w:bottom w:val="single" w:sz="4" w:space="0" w:color="auto"/>
            </w:tcBorders>
          </w:tcPr>
          <w:p w14:paraId="0C9C1D02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67" w:type="dxa"/>
          </w:tcPr>
          <w:p w14:paraId="5C1183F5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p40</w:t>
            </w:r>
          </w:p>
        </w:tc>
        <w:tc>
          <w:tcPr>
            <w:tcW w:w="1700" w:type="dxa"/>
          </w:tcPr>
          <w:p w14:paraId="27002A9E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4C6FB65B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</w:rPr>
              <w:t>SHRT310</w:t>
            </w:r>
          </w:p>
        </w:tc>
      </w:tr>
      <w:tr w:rsidR="0014005E" w:rsidRPr="00F4251E" w14:paraId="79CF688E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295E5A53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    </w:t>
            </w:r>
            <w:r w:rsidRPr="00F4251E">
              <w:rPr>
                <w:rFonts w:ascii="Arial" w:eastAsia="SimSun" w:hAnsi="Arial"/>
                <w:sz w:val="18"/>
              </w:rPr>
              <w:t>thresholdPercentageT312-r17</w:t>
            </w:r>
          </w:p>
        </w:tc>
        <w:tc>
          <w:tcPr>
            <w:tcW w:w="2267" w:type="dxa"/>
          </w:tcPr>
          <w:p w14:paraId="23BBDEC5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95E0361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26B49BF2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14005E" w:rsidRPr="00F4251E" w14:paraId="12A95D54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  <w:tcBorders>
              <w:bottom w:val="single" w:sz="4" w:space="0" w:color="auto"/>
            </w:tcBorders>
          </w:tcPr>
          <w:p w14:paraId="24EB0108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67" w:type="dxa"/>
          </w:tcPr>
          <w:p w14:paraId="669343AE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p20</w:t>
            </w:r>
          </w:p>
        </w:tc>
        <w:tc>
          <w:tcPr>
            <w:tcW w:w="1700" w:type="dxa"/>
          </w:tcPr>
          <w:p w14:paraId="3A9857C2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016B7663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</w:rPr>
              <w:t>SHRT312</w:t>
            </w:r>
          </w:p>
        </w:tc>
      </w:tr>
      <w:tr w:rsidR="0014005E" w:rsidRPr="00F4251E" w14:paraId="184BF350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066E1D30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    </w:t>
            </w:r>
            <w:r w:rsidRPr="00F4251E">
              <w:rPr>
                <w:rFonts w:ascii="Arial" w:eastAsia="SimSun" w:hAnsi="Arial"/>
                <w:sz w:val="18"/>
              </w:rPr>
              <w:t>sourceDAPS-FailureReporting-r17</w:t>
            </w:r>
          </w:p>
        </w:tc>
        <w:tc>
          <w:tcPr>
            <w:tcW w:w="2267" w:type="dxa"/>
          </w:tcPr>
          <w:p w14:paraId="496265DC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EEA7995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64472464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4005E" w:rsidRPr="00F4251E" w14:paraId="30913566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  <w:tcBorders>
              <w:bottom w:val="single" w:sz="4" w:space="0" w:color="auto"/>
            </w:tcBorders>
          </w:tcPr>
          <w:p w14:paraId="34C1F584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67" w:type="dxa"/>
          </w:tcPr>
          <w:p w14:paraId="0FF49E4D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true</w:t>
            </w:r>
          </w:p>
        </w:tc>
        <w:tc>
          <w:tcPr>
            <w:tcW w:w="1700" w:type="dxa"/>
          </w:tcPr>
          <w:p w14:paraId="36699F2E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0D0C6BD3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4251E">
              <w:rPr>
                <w:rFonts w:ascii="Arial" w:eastAsia="SimSun" w:hAnsi="Arial"/>
                <w:sz w:val="18"/>
                <w:lang w:eastAsia="zh-CN"/>
              </w:rPr>
              <w:t>SHRRLF</w:t>
            </w:r>
          </w:p>
        </w:tc>
      </w:tr>
      <w:tr w:rsidR="0014005E" w:rsidRPr="00F4251E" w14:paraId="580D9239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DBA694A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  </w:t>
            </w:r>
            <w:r w:rsidRPr="00F4251E">
              <w:rPr>
                <w:rFonts w:ascii="Arial" w:eastAsia="SimSun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0366108E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</w:tcPr>
          <w:p w14:paraId="7D95D4CD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7811A5AB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4005E" w:rsidRPr="00F4251E" w14:paraId="1D7A6D18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BAF6D5A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eastAsia="SimSun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3402C49A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</w:tcPr>
          <w:p w14:paraId="693D168B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6796C117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4005E" w:rsidRPr="00F4251E" w14:paraId="61F81151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CB7EE1C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eastAsia="SimSun" w:hAnsi="Arial"/>
                <w:sz w:val="18"/>
              </w:rPr>
              <w:t>maxBW-PreferenceConfigFR2-2-r17</w:t>
            </w:r>
          </w:p>
        </w:tc>
        <w:tc>
          <w:tcPr>
            <w:tcW w:w="2267" w:type="dxa"/>
          </w:tcPr>
          <w:p w14:paraId="37369172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376A432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3985ED94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4005E" w:rsidRPr="00F4251E" w14:paraId="1AE0A797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4BD465E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eastAsia="SimSun" w:hAnsi="Arial"/>
                <w:sz w:val="18"/>
              </w:rPr>
              <w:t>maxMIMO-LayerPreferenceConfigFR2-2-r17</w:t>
            </w:r>
          </w:p>
        </w:tc>
        <w:tc>
          <w:tcPr>
            <w:tcW w:w="2267" w:type="dxa"/>
          </w:tcPr>
          <w:p w14:paraId="6C4133E0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C700D44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11B9AAF8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4005E" w:rsidRPr="00F4251E" w14:paraId="7E78DE28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78A07E0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eastAsia="SimSun" w:hAnsi="Arial"/>
                <w:sz w:val="18"/>
              </w:rPr>
              <w:t>minSchedulingOffsetPreferenceConfigExt-r17</w:t>
            </w:r>
          </w:p>
        </w:tc>
        <w:tc>
          <w:tcPr>
            <w:tcW w:w="2267" w:type="dxa"/>
          </w:tcPr>
          <w:p w14:paraId="455CE2CF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775EF27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22645761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4005E" w:rsidRPr="00F4251E" w14:paraId="07A8F145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DEF8E07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eastAsia="SimSun" w:hAnsi="Arial"/>
                <w:sz w:val="18"/>
              </w:rPr>
              <w:t>rlm-RelaxationReportingConfig-r17</w:t>
            </w:r>
          </w:p>
        </w:tc>
        <w:tc>
          <w:tcPr>
            <w:tcW w:w="2267" w:type="dxa"/>
          </w:tcPr>
          <w:p w14:paraId="6A289927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2885BB0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343245B5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4005E" w:rsidRPr="00F4251E" w14:paraId="3B37571C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73CA69A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eastAsia="SimSun" w:hAnsi="Arial"/>
                <w:sz w:val="18"/>
              </w:rPr>
              <w:t>bfd-RelaxationReportingConfig-r17</w:t>
            </w:r>
          </w:p>
        </w:tc>
        <w:tc>
          <w:tcPr>
            <w:tcW w:w="2267" w:type="dxa"/>
          </w:tcPr>
          <w:p w14:paraId="6CD0472C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D474C1D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033FA205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4005E" w:rsidRPr="00F4251E" w14:paraId="6124026E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51596FA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eastAsia="SimSun" w:hAnsi="Arial"/>
                <w:sz w:val="18"/>
              </w:rPr>
              <w:t>scg-DeactivationPreferenceConfig-r17</w:t>
            </w:r>
          </w:p>
        </w:tc>
        <w:tc>
          <w:tcPr>
            <w:tcW w:w="2267" w:type="dxa"/>
          </w:tcPr>
          <w:p w14:paraId="384DE271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EF4D8ED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3232C7B4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4005E" w:rsidRPr="00F4251E" w14:paraId="6CE64F55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D7E1F16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eastAsia="SimSun" w:hAnsi="Arial"/>
                <w:sz w:val="18"/>
              </w:rPr>
              <w:t>rrm-MeasRelaxationReportingConfig-r17</w:t>
            </w:r>
          </w:p>
        </w:tc>
        <w:tc>
          <w:tcPr>
            <w:tcW w:w="2267" w:type="dxa"/>
          </w:tcPr>
          <w:p w14:paraId="2A7B62C3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A88AF86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48C29BF8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4005E" w:rsidRPr="00F4251E" w14:paraId="545C5529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A7E72B4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eastAsia="SimSun" w:hAnsi="Arial"/>
                <w:sz w:val="18"/>
              </w:rPr>
              <w:t>propDelayDiffReportConfig-r17</w:t>
            </w:r>
          </w:p>
        </w:tc>
        <w:tc>
          <w:tcPr>
            <w:tcW w:w="2267" w:type="dxa"/>
          </w:tcPr>
          <w:p w14:paraId="400342ED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82B4847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0F809EE4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4005E" w:rsidRPr="00F4251E" w14:paraId="72621B18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53BF8E8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 xml:space="preserve">              </w:t>
            </w:r>
            <w:r w:rsidRPr="00F4251E">
              <w:rPr>
                <w:rFonts w:ascii="Arial" w:eastAsia="SimSun" w:hAnsi="Arial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SimSun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18C8D585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</w:tcPr>
          <w:p w14:paraId="6BB3FEE5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73467E24" w14:textId="77777777" w:rsidR="0014005E" w:rsidRPr="00F4251E" w:rsidRDefault="0014005E" w:rsidP="00BF55EF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4005E" w:rsidRPr="00F4251E" w14:paraId="009B9A85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8B656D7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sl-L2RelayUE-Config-r17</w:t>
            </w:r>
          </w:p>
        </w:tc>
        <w:tc>
          <w:tcPr>
            <w:tcW w:w="2267" w:type="dxa"/>
          </w:tcPr>
          <w:p w14:paraId="462E37F8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0" w:type="dxa"/>
          </w:tcPr>
          <w:p w14:paraId="7625F1F8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28C09EDF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56AA5C46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C839B0F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sl-L2RelayUE-Config-r17 CHOICE {</w:t>
            </w:r>
          </w:p>
        </w:tc>
        <w:tc>
          <w:tcPr>
            <w:tcW w:w="2267" w:type="dxa"/>
          </w:tcPr>
          <w:p w14:paraId="0FE077E1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163A145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562EA630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37DD33FE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0A2C54A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setup</w:t>
            </w:r>
          </w:p>
        </w:tc>
        <w:tc>
          <w:tcPr>
            <w:tcW w:w="2267" w:type="dxa"/>
          </w:tcPr>
          <w:p w14:paraId="5F779C3F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SL-L2RelayUE-Config with condition SL-SRB</w:t>
            </w:r>
            <w:r w:rsidRPr="00F4251E">
              <w:rPr>
                <w:rFonts w:eastAsiaTheme="minorEastAsia"/>
                <w:lang w:eastAsia="zh-CN"/>
              </w:rPr>
              <w:t>0</w:t>
            </w:r>
            <w:r w:rsidRPr="00F4251E">
              <w:t xml:space="preserve"> and SL-</w:t>
            </w:r>
            <w:r w:rsidRPr="00F4251E">
              <w:rPr>
                <w:rFonts w:eastAsiaTheme="minorEastAsia"/>
                <w:lang w:eastAsia="zh-CN"/>
              </w:rPr>
              <w:t>S</w:t>
            </w:r>
            <w:r w:rsidRPr="00F4251E">
              <w:t>RB1</w:t>
            </w:r>
          </w:p>
        </w:tc>
        <w:tc>
          <w:tcPr>
            <w:tcW w:w="1700" w:type="dxa"/>
          </w:tcPr>
          <w:p w14:paraId="0AB1FA1A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68D4696C" w14:textId="77777777" w:rsidR="0014005E" w:rsidRPr="00F4251E" w:rsidRDefault="0014005E" w:rsidP="00BF55EF">
            <w:pPr>
              <w:pStyle w:val="TAL"/>
            </w:pPr>
            <w:r w:rsidRPr="00F4251E">
              <w:t>L2RelayUE</w:t>
            </w:r>
          </w:p>
        </w:tc>
      </w:tr>
      <w:tr w:rsidR="0014005E" w:rsidRPr="00F4251E" w14:paraId="7E6E3633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C20765C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}</w:t>
            </w:r>
          </w:p>
        </w:tc>
        <w:tc>
          <w:tcPr>
            <w:tcW w:w="2267" w:type="dxa"/>
          </w:tcPr>
          <w:p w14:paraId="44696E27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BB3B9FE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58F3075C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423D70DB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522444D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sl-L2RemoteUE-Config-r17</w:t>
            </w:r>
          </w:p>
        </w:tc>
        <w:tc>
          <w:tcPr>
            <w:tcW w:w="2267" w:type="dxa"/>
          </w:tcPr>
          <w:p w14:paraId="6EA32EE3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0" w:type="dxa"/>
          </w:tcPr>
          <w:p w14:paraId="054AB068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1D5E35AA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5BF23847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A1F60F1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sl-L2RemoteUE-Config-r17 CHOICE {</w:t>
            </w:r>
          </w:p>
        </w:tc>
        <w:tc>
          <w:tcPr>
            <w:tcW w:w="2267" w:type="dxa"/>
          </w:tcPr>
          <w:p w14:paraId="30D6E028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E6239DF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5952E399" w14:textId="77777777" w:rsidR="0014005E" w:rsidRPr="00F4251E" w:rsidRDefault="0014005E" w:rsidP="00BF55EF">
            <w:pPr>
              <w:pStyle w:val="TAL"/>
            </w:pPr>
            <w:r w:rsidRPr="00F4251E">
              <w:t>L2RemoteUE</w:t>
            </w:r>
          </w:p>
        </w:tc>
      </w:tr>
      <w:tr w:rsidR="0014005E" w:rsidRPr="00F4251E" w14:paraId="79640A8C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665D182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setup</w:t>
            </w:r>
          </w:p>
        </w:tc>
        <w:tc>
          <w:tcPr>
            <w:tcW w:w="2267" w:type="dxa"/>
          </w:tcPr>
          <w:p w14:paraId="3B2360A3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SL-L2RemoteUE-Config with condition SL-SRB</w:t>
            </w:r>
            <w:r w:rsidRPr="00F4251E">
              <w:rPr>
                <w:rFonts w:eastAsiaTheme="minorEastAsia"/>
                <w:lang w:eastAsia="zh-CN"/>
              </w:rPr>
              <w:t>2</w:t>
            </w:r>
            <w:r w:rsidRPr="00F4251E">
              <w:t xml:space="preserve"> and SL-</w:t>
            </w:r>
            <w:r w:rsidRPr="00F4251E">
              <w:rPr>
                <w:rFonts w:eastAsiaTheme="minorEastAsia"/>
                <w:lang w:eastAsia="zh-CN"/>
              </w:rPr>
              <w:t>D</w:t>
            </w:r>
            <w:r w:rsidRPr="00F4251E">
              <w:t>RB1</w:t>
            </w:r>
          </w:p>
        </w:tc>
        <w:tc>
          <w:tcPr>
            <w:tcW w:w="1700" w:type="dxa"/>
          </w:tcPr>
          <w:p w14:paraId="573F2328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2C349C7C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04FC938F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DF5A455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}</w:t>
            </w:r>
          </w:p>
        </w:tc>
        <w:tc>
          <w:tcPr>
            <w:tcW w:w="2267" w:type="dxa"/>
          </w:tcPr>
          <w:p w14:paraId="23AE13F1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83FCDD4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72C83094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0645FF9B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8B576BD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dedicatedPagingDelivery-r17</w:t>
            </w:r>
          </w:p>
        </w:tc>
        <w:tc>
          <w:tcPr>
            <w:tcW w:w="2267" w:type="dxa"/>
          </w:tcPr>
          <w:p w14:paraId="14992DCB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0" w:type="dxa"/>
          </w:tcPr>
          <w:p w14:paraId="537E8542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37CB1DE1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7C9129C6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66B9FFF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 xml:space="preserve"> needForGapNCSG-ConfigNR-r17</w:t>
            </w:r>
          </w:p>
        </w:tc>
        <w:tc>
          <w:tcPr>
            <w:tcW w:w="2267" w:type="dxa"/>
          </w:tcPr>
          <w:p w14:paraId="29E5C671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0" w:type="dxa"/>
          </w:tcPr>
          <w:p w14:paraId="6EFA977E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1E92B0B1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3D4866B7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7FC88F6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needForGapNCSG-ConfigEUTRA-r17</w:t>
            </w:r>
          </w:p>
        </w:tc>
        <w:tc>
          <w:tcPr>
            <w:tcW w:w="2267" w:type="dxa"/>
          </w:tcPr>
          <w:p w14:paraId="5E1F4545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0" w:type="dxa"/>
          </w:tcPr>
          <w:p w14:paraId="70B1443A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5B934EF1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471D60F6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D995B4A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musim-GapConfig-r17</w:t>
            </w:r>
          </w:p>
        </w:tc>
        <w:tc>
          <w:tcPr>
            <w:tcW w:w="2267" w:type="dxa"/>
          </w:tcPr>
          <w:p w14:paraId="1F4FF370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0" w:type="dxa"/>
          </w:tcPr>
          <w:p w14:paraId="593AC316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3E5B140F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51EC846E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D1D8B38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ul-GapFR2-Config-r17</w:t>
            </w:r>
          </w:p>
        </w:tc>
        <w:tc>
          <w:tcPr>
            <w:tcW w:w="2267" w:type="dxa"/>
          </w:tcPr>
          <w:p w14:paraId="0172B29F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0" w:type="dxa"/>
          </w:tcPr>
          <w:p w14:paraId="283B37FC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02DF7733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3C7563AB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9A14830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ul-GapFR2-Config-r17 CHOICE {</w:t>
            </w:r>
          </w:p>
        </w:tc>
        <w:tc>
          <w:tcPr>
            <w:tcW w:w="2267" w:type="dxa"/>
          </w:tcPr>
          <w:p w14:paraId="3B5B58E4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3A6DFB9E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285ABF9B" w14:textId="77777777" w:rsidR="0014005E" w:rsidRPr="00F4251E" w:rsidRDefault="0014005E" w:rsidP="00BF55EF">
            <w:pPr>
              <w:pStyle w:val="TAL"/>
            </w:pPr>
            <w:r w:rsidRPr="00F4251E">
              <w:t>NR-FR2- Uplink-Gaps</w:t>
            </w:r>
          </w:p>
        </w:tc>
      </w:tr>
      <w:tr w:rsidR="0014005E" w:rsidRPr="00F4251E" w14:paraId="21D9A167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E7D6019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setup</w:t>
            </w:r>
          </w:p>
        </w:tc>
        <w:tc>
          <w:tcPr>
            <w:tcW w:w="2267" w:type="dxa"/>
          </w:tcPr>
          <w:p w14:paraId="2ADC9C24" w14:textId="77777777" w:rsidR="0014005E" w:rsidRPr="00F4251E" w:rsidRDefault="0014005E" w:rsidP="00BF55EF">
            <w:pPr>
              <w:pStyle w:val="TAL"/>
            </w:pPr>
            <w:r w:rsidRPr="00F4251E">
              <w:t>UL-GapFR2-Config-r17</w:t>
            </w:r>
          </w:p>
        </w:tc>
        <w:tc>
          <w:tcPr>
            <w:tcW w:w="1700" w:type="dxa"/>
          </w:tcPr>
          <w:p w14:paraId="6C5ECAB2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0B9302A8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0C6399C1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511B300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}</w:t>
            </w:r>
          </w:p>
        </w:tc>
        <w:tc>
          <w:tcPr>
            <w:tcW w:w="2267" w:type="dxa"/>
          </w:tcPr>
          <w:p w14:paraId="030CE4E4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20B5A2CC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733326C7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67742084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40E4585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scg-State-r17</w:t>
            </w:r>
          </w:p>
        </w:tc>
        <w:tc>
          <w:tcPr>
            <w:tcW w:w="2267" w:type="dxa"/>
          </w:tcPr>
          <w:p w14:paraId="128DF94E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0" w:type="dxa"/>
          </w:tcPr>
          <w:p w14:paraId="6BA1CDB8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395E0860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72221D8D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D105964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2267" w:type="dxa"/>
          </w:tcPr>
          <w:p w14:paraId="274251AF" w14:textId="77777777" w:rsidR="0014005E" w:rsidRPr="00F4251E" w:rsidRDefault="0014005E" w:rsidP="00BF55EF">
            <w:pPr>
              <w:pStyle w:val="TAL"/>
            </w:pPr>
            <w:r w:rsidRPr="00F4251E">
              <w:rPr>
                <w:lang w:eastAsia="zh-CN"/>
              </w:rPr>
              <w:t>deactivated</w:t>
            </w:r>
          </w:p>
        </w:tc>
        <w:tc>
          <w:tcPr>
            <w:tcW w:w="1700" w:type="dxa"/>
          </w:tcPr>
          <w:p w14:paraId="36445FE5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781FAC4E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rPr>
                <w:lang w:eastAsia="zh-CN"/>
              </w:rPr>
              <w:t>DeactivatedSCG</w:t>
            </w:r>
            <w:proofErr w:type="spellEnd"/>
          </w:p>
        </w:tc>
      </w:tr>
      <w:tr w:rsidR="0014005E" w:rsidRPr="00F4251E" w14:paraId="698F2AC9" w14:textId="77777777" w:rsidTr="00087A3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1D495BF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appLayerMeasConfig-r17</w:t>
            </w:r>
          </w:p>
        </w:tc>
        <w:tc>
          <w:tcPr>
            <w:tcW w:w="2267" w:type="dxa"/>
          </w:tcPr>
          <w:p w14:paraId="73818D09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0" w:type="dxa"/>
          </w:tcPr>
          <w:p w14:paraId="4C0C8B81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1850A9CF" w14:textId="77777777" w:rsidR="0014005E" w:rsidRPr="00F4251E" w:rsidRDefault="0014005E" w:rsidP="00BF55EF">
            <w:pPr>
              <w:pStyle w:val="TAL"/>
            </w:pPr>
          </w:p>
        </w:tc>
      </w:tr>
      <w:tr w:rsidR="00087A3D" w:rsidRPr="00F4251E" w14:paraId="4E608808" w14:textId="77777777" w:rsidTr="00087A3D">
        <w:tblPrEx>
          <w:tblCellMar>
            <w:left w:w="108" w:type="dxa"/>
            <w:right w:w="108" w:type="dxa"/>
          </w:tblCellMar>
        </w:tblPrEx>
        <w:trPr>
          <w:ins w:id="8" w:author="Ericsson" w:date="2024-08-04T16:18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4E847D7" w14:textId="77777777" w:rsidR="00087A3D" w:rsidRPr="00F4251E" w:rsidRDefault="00087A3D" w:rsidP="00BF55EF">
            <w:pPr>
              <w:pStyle w:val="TAL"/>
              <w:rPr>
                <w:ins w:id="9" w:author="Ericsson" w:date="2024-08-04T16:18:00Z"/>
              </w:rPr>
            </w:pPr>
          </w:p>
        </w:tc>
        <w:tc>
          <w:tcPr>
            <w:tcW w:w="2267" w:type="dxa"/>
          </w:tcPr>
          <w:p w14:paraId="2E18CF89" w14:textId="26766584" w:rsidR="00087A3D" w:rsidRPr="00F4251E" w:rsidRDefault="00087A3D" w:rsidP="00BF55EF">
            <w:pPr>
              <w:pStyle w:val="TAL"/>
              <w:rPr>
                <w:ins w:id="10" w:author="Ericsson" w:date="2024-08-04T16:18:00Z"/>
              </w:rPr>
            </w:pPr>
            <w:ins w:id="11" w:author="Ericsson" w:date="2024-08-04T16:19:00Z">
              <w:r w:rsidRPr="00087A3D">
                <w:t>AppLayerMeasConfig-r17</w:t>
              </w:r>
            </w:ins>
          </w:p>
        </w:tc>
        <w:tc>
          <w:tcPr>
            <w:tcW w:w="1700" w:type="dxa"/>
          </w:tcPr>
          <w:p w14:paraId="08DE78BD" w14:textId="77777777" w:rsidR="00087A3D" w:rsidRPr="00F4251E" w:rsidRDefault="00087A3D" w:rsidP="00BF55EF">
            <w:pPr>
              <w:pStyle w:val="TAL"/>
              <w:rPr>
                <w:ins w:id="12" w:author="Ericsson" w:date="2024-08-04T16:18:00Z"/>
              </w:rPr>
            </w:pPr>
          </w:p>
        </w:tc>
        <w:tc>
          <w:tcPr>
            <w:tcW w:w="1245" w:type="dxa"/>
          </w:tcPr>
          <w:p w14:paraId="59CAA674" w14:textId="0DBAB013" w:rsidR="00087A3D" w:rsidRPr="00F4251E" w:rsidRDefault="00087A3D" w:rsidP="00BF55EF">
            <w:pPr>
              <w:pStyle w:val="TAL"/>
              <w:rPr>
                <w:ins w:id="13" w:author="Ericsson" w:date="2024-08-04T16:18:00Z"/>
              </w:rPr>
            </w:pPr>
            <w:proofErr w:type="spellStart"/>
            <w:ins w:id="14" w:author="Ericsson" w:date="2024-08-04T16:19:00Z">
              <w:r>
                <w:t>QoE</w:t>
              </w:r>
            </w:ins>
            <w:proofErr w:type="spellEnd"/>
          </w:p>
        </w:tc>
      </w:tr>
      <w:tr w:rsidR="0014005E" w:rsidRPr="00F4251E" w14:paraId="472336CB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46950E3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ue-TxTEG-RequestUL-TDOA-Config-r17</w:t>
            </w:r>
          </w:p>
        </w:tc>
        <w:tc>
          <w:tcPr>
            <w:tcW w:w="2267" w:type="dxa"/>
          </w:tcPr>
          <w:p w14:paraId="4750F592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0" w:type="dxa"/>
          </w:tcPr>
          <w:p w14:paraId="07E9CB78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2F2F5D83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175385F2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CF9D92C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proofErr w:type="spellStart"/>
            <w:r w:rsidRPr="00F4251E">
              <w:t>nonCriticalExtension</w:t>
            </w:r>
            <w:proofErr w:type="spellEnd"/>
          </w:p>
        </w:tc>
        <w:tc>
          <w:tcPr>
            <w:tcW w:w="2267" w:type="dxa"/>
          </w:tcPr>
          <w:p w14:paraId="080D3525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0" w:type="dxa"/>
          </w:tcPr>
          <w:p w14:paraId="7DBC7CD7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430E5158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1F8D0B82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A465ABE" w14:textId="77777777" w:rsidR="0014005E" w:rsidRPr="00F4251E" w:rsidRDefault="0014005E" w:rsidP="00BF55EF">
            <w:pPr>
              <w:pStyle w:val="TAL"/>
            </w:pPr>
            <w:r w:rsidRPr="00F4251E">
              <w:t xml:space="preserve">              }</w:t>
            </w:r>
          </w:p>
        </w:tc>
        <w:tc>
          <w:tcPr>
            <w:tcW w:w="2267" w:type="dxa"/>
          </w:tcPr>
          <w:p w14:paraId="78143650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A748EAD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2492672E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61EDF758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0FF2BC2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 xml:space="preserve">            </w:t>
            </w:r>
            <w:r w:rsidRPr="00F4251E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583E676C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6D12920B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7C79A64E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3B6AEF43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136D24D" w14:textId="77777777" w:rsidR="0014005E" w:rsidRPr="00F4251E" w:rsidRDefault="0014005E" w:rsidP="00BF55EF">
            <w:pPr>
              <w:pStyle w:val="TAL"/>
            </w:pPr>
            <w:r w:rsidRPr="00F4251E">
              <w:t xml:space="preserve">          }</w:t>
            </w:r>
          </w:p>
        </w:tc>
        <w:tc>
          <w:tcPr>
            <w:tcW w:w="2267" w:type="dxa"/>
          </w:tcPr>
          <w:p w14:paraId="2F2E7398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24155AB9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62463BA4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78A9BEB7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069B60F" w14:textId="77777777" w:rsidR="0014005E" w:rsidRPr="00F4251E" w:rsidRDefault="0014005E" w:rsidP="00BF55EF">
            <w:pPr>
              <w:pStyle w:val="TAL"/>
            </w:pPr>
            <w:r w:rsidRPr="00F4251E">
              <w:t xml:space="preserve">        }</w:t>
            </w:r>
          </w:p>
        </w:tc>
        <w:tc>
          <w:tcPr>
            <w:tcW w:w="2267" w:type="dxa"/>
          </w:tcPr>
          <w:p w14:paraId="427A1353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604421A1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30CB0C75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5F656B35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30666FF" w14:textId="77777777" w:rsidR="0014005E" w:rsidRPr="00F4251E" w:rsidRDefault="0014005E" w:rsidP="00BF55EF">
            <w:pPr>
              <w:pStyle w:val="TAL"/>
            </w:pPr>
            <w:r w:rsidRPr="00F4251E">
              <w:t xml:space="preserve">      }</w:t>
            </w:r>
          </w:p>
        </w:tc>
        <w:tc>
          <w:tcPr>
            <w:tcW w:w="2267" w:type="dxa"/>
          </w:tcPr>
          <w:p w14:paraId="47AA097F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613B2434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34E8BB47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428D87C2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0CEB6FB" w14:textId="77777777" w:rsidR="0014005E" w:rsidRPr="00F4251E" w:rsidRDefault="0014005E" w:rsidP="00BF55EF">
            <w:pPr>
              <w:pStyle w:val="TAL"/>
            </w:pPr>
            <w:r w:rsidRPr="00F4251E">
              <w:t xml:space="preserve">    }</w:t>
            </w:r>
          </w:p>
        </w:tc>
        <w:tc>
          <w:tcPr>
            <w:tcW w:w="2267" w:type="dxa"/>
          </w:tcPr>
          <w:p w14:paraId="254E9626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52E2F6E9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682730F1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28BB042B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A9E0122" w14:textId="77777777" w:rsidR="0014005E" w:rsidRPr="00F4251E" w:rsidRDefault="0014005E" w:rsidP="00BF55EF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267" w:type="dxa"/>
          </w:tcPr>
          <w:p w14:paraId="2A9E3F28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13E9B827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084A62C0" w14:textId="77777777" w:rsidR="0014005E" w:rsidRPr="00F4251E" w:rsidRDefault="0014005E" w:rsidP="00BF55EF">
            <w:pPr>
              <w:pStyle w:val="TAL"/>
            </w:pPr>
          </w:p>
        </w:tc>
      </w:tr>
      <w:tr w:rsidR="0014005E" w:rsidRPr="00F4251E" w14:paraId="67CCD181" w14:textId="77777777" w:rsidTr="00BF55E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99BA3BD" w14:textId="77777777" w:rsidR="0014005E" w:rsidRPr="00F4251E" w:rsidRDefault="0014005E" w:rsidP="00BF55EF">
            <w:pPr>
              <w:pStyle w:val="TAL"/>
            </w:pPr>
            <w:r w:rsidRPr="00F4251E">
              <w:t>}</w:t>
            </w:r>
          </w:p>
        </w:tc>
        <w:tc>
          <w:tcPr>
            <w:tcW w:w="2267" w:type="dxa"/>
          </w:tcPr>
          <w:p w14:paraId="52E55364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700" w:type="dxa"/>
          </w:tcPr>
          <w:p w14:paraId="42BCF2FA" w14:textId="77777777" w:rsidR="0014005E" w:rsidRPr="00F4251E" w:rsidRDefault="0014005E" w:rsidP="00BF55EF">
            <w:pPr>
              <w:pStyle w:val="TAL"/>
            </w:pPr>
          </w:p>
        </w:tc>
        <w:tc>
          <w:tcPr>
            <w:tcW w:w="1245" w:type="dxa"/>
          </w:tcPr>
          <w:p w14:paraId="65C23DE1" w14:textId="77777777" w:rsidR="0014005E" w:rsidRPr="00F4251E" w:rsidRDefault="0014005E" w:rsidP="00BF55EF">
            <w:pPr>
              <w:pStyle w:val="TAL"/>
            </w:pPr>
          </w:p>
        </w:tc>
      </w:tr>
    </w:tbl>
    <w:p w14:paraId="378E29DD" w14:textId="77777777" w:rsidR="0014005E" w:rsidRPr="00F4251E" w:rsidRDefault="0014005E" w:rsidP="0014005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0"/>
        <w:gridCol w:w="5729"/>
      </w:tblGrid>
      <w:tr w:rsidR="0014005E" w:rsidRPr="00F4251E" w14:paraId="264B9C71" w14:textId="77777777" w:rsidTr="00BF55EF">
        <w:tc>
          <w:tcPr>
            <w:tcW w:w="3901" w:type="dxa"/>
          </w:tcPr>
          <w:p w14:paraId="63E8E19E" w14:textId="77777777" w:rsidR="0014005E" w:rsidRPr="00F4251E" w:rsidRDefault="0014005E" w:rsidP="00BF55EF">
            <w:pPr>
              <w:pStyle w:val="TAH"/>
            </w:pPr>
            <w:r w:rsidRPr="00F4251E">
              <w:lastRenderedPageBreak/>
              <w:t>Condition</w:t>
            </w:r>
          </w:p>
        </w:tc>
        <w:tc>
          <w:tcPr>
            <w:tcW w:w="5730" w:type="dxa"/>
          </w:tcPr>
          <w:p w14:paraId="78245E89" w14:textId="77777777" w:rsidR="0014005E" w:rsidRPr="00F4251E" w:rsidRDefault="0014005E" w:rsidP="00BF55EF">
            <w:pPr>
              <w:pStyle w:val="TAH"/>
            </w:pPr>
            <w:r w:rsidRPr="00F4251E">
              <w:t>Explanation</w:t>
            </w:r>
          </w:p>
        </w:tc>
      </w:tr>
      <w:tr w:rsidR="0014005E" w:rsidRPr="00F4251E" w14:paraId="305243E8" w14:textId="77777777" w:rsidTr="00BF55EF">
        <w:tc>
          <w:tcPr>
            <w:tcW w:w="3901" w:type="dxa"/>
          </w:tcPr>
          <w:p w14:paraId="3DBD5977" w14:textId="77777777" w:rsidR="0014005E" w:rsidRPr="00F4251E" w:rsidRDefault="0014005E" w:rsidP="00BF55EF">
            <w:pPr>
              <w:pStyle w:val="TAL"/>
            </w:pPr>
            <w:r w:rsidRPr="00F4251E">
              <w:t>EN-DC</w:t>
            </w:r>
          </w:p>
        </w:tc>
        <w:tc>
          <w:tcPr>
            <w:tcW w:w="5730" w:type="dxa"/>
          </w:tcPr>
          <w:p w14:paraId="241E0FD6" w14:textId="77777777" w:rsidR="0014005E" w:rsidRPr="00F4251E" w:rsidRDefault="0014005E" w:rsidP="00BF55EF">
            <w:pPr>
              <w:pStyle w:val="TAL"/>
            </w:pPr>
            <w:r w:rsidRPr="00F4251E">
              <w:t>E-UTRA-NR Dual Connectivity with E-UTRA connected to EPC</w:t>
            </w:r>
          </w:p>
        </w:tc>
      </w:tr>
      <w:tr w:rsidR="0014005E" w:rsidRPr="00F4251E" w14:paraId="7C5CF452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F9D7" w14:textId="77777777" w:rsidR="0014005E" w:rsidRPr="00F4251E" w:rsidRDefault="0014005E" w:rsidP="00BF55EF">
            <w:pPr>
              <w:pStyle w:val="TAL"/>
            </w:pPr>
            <w:r w:rsidRPr="00F4251E">
              <w:t>EN-DC_MEAS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8FC9" w14:textId="77777777" w:rsidR="0014005E" w:rsidRPr="00F4251E" w:rsidRDefault="0014005E" w:rsidP="00BF55EF">
            <w:pPr>
              <w:pStyle w:val="TAL"/>
            </w:pPr>
            <w:r w:rsidRPr="00F4251E">
              <w:t>An EN-DC measurement is configured</w:t>
            </w:r>
          </w:p>
        </w:tc>
      </w:tr>
      <w:tr w:rsidR="0014005E" w:rsidRPr="00F4251E" w14:paraId="0747FDAF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F9FC" w14:textId="77777777" w:rsidR="0014005E" w:rsidRPr="00F4251E" w:rsidRDefault="0014005E" w:rsidP="00BF55EF">
            <w:pPr>
              <w:pStyle w:val="TAL"/>
            </w:pPr>
            <w:r w:rsidRPr="00F4251E">
              <w:t>IRAT_MEAS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E655" w14:textId="77777777" w:rsidR="0014005E" w:rsidRPr="00F4251E" w:rsidRDefault="0014005E" w:rsidP="00BF55EF">
            <w:pPr>
              <w:pStyle w:val="TAL"/>
            </w:pPr>
            <w:r w:rsidRPr="00F4251E">
              <w:t xml:space="preserve">An IRAT measurement is configured in the NR </w:t>
            </w:r>
            <w:proofErr w:type="spellStart"/>
            <w:r w:rsidRPr="00F4251E">
              <w:t>PCell</w:t>
            </w:r>
            <w:proofErr w:type="spellEnd"/>
          </w:p>
        </w:tc>
      </w:tr>
      <w:tr w:rsidR="0014005E" w:rsidRPr="00F4251E" w14:paraId="049E798E" w14:textId="77777777" w:rsidTr="00BF55EF">
        <w:tc>
          <w:tcPr>
            <w:tcW w:w="3901" w:type="dxa"/>
          </w:tcPr>
          <w:p w14:paraId="6FDBDBE4" w14:textId="77777777" w:rsidR="0014005E" w:rsidRPr="00F4251E" w:rsidRDefault="0014005E" w:rsidP="00BF55EF">
            <w:pPr>
              <w:pStyle w:val="TAL"/>
            </w:pPr>
            <w:r w:rsidRPr="00F4251E">
              <w:t>NR_MEAS</w:t>
            </w:r>
          </w:p>
        </w:tc>
        <w:tc>
          <w:tcPr>
            <w:tcW w:w="5730" w:type="dxa"/>
          </w:tcPr>
          <w:p w14:paraId="608FB84E" w14:textId="77777777" w:rsidR="0014005E" w:rsidRPr="00F4251E" w:rsidRDefault="0014005E" w:rsidP="00BF55EF">
            <w:pPr>
              <w:pStyle w:val="TAL"/>
            </w:pPr>
            <w:r w:rsidRPr="00F4251E">
              <w:t>A NR measurement is configured</w:t>
            </w:r>
          </w:p>
        </w:tc>
      </w:tr>
      <w:tr w:rsidR="0014005E" w:rsidRPr="00F4251E" w14:paraId="36110DBE" w14:textId="77777777" w:rsidTr="00BF55EF">
        <w:tc>
          <w:tcPr>
            <w:tcW w:w="3901" w:type="dxa"/>
          </w:tcPr>
          <w:p w14:paraId="4EAA01AB" w14:textId="77777777" w:rsidR="0014005E" w:rsidRPr="00F4251E" w:rsidRDefault="0014005E" w:rsidP="00BF55EF">
            <w:pPr>
              <w:pStyle w:val="TAL"/>
            </w:pPr>
            <w:r w:rsidRPr="00F4251E">
              <w:t>NR</w:t>
            </w:r>
          </w:p>
        </w:tc>
        <w:tc>
          <w:tcPr>
            <w:tcW w:w="5730" w:type="dxa"/>
          </w:tcPr>
          <w:p w14:paraId="6B0EE917" w14:textId="77777777" w:rsidR="0014005E" w:rsidRPr="00F4251E" w:rsidRDefault="0014005E" w:rsidP="00BF55EF">
            <w:pPr>
              <w:pStyle w:val="TAL"/>
            </w:pPr>
            <w:r w:rsidRPr="00F4251E">
              <w:t>NR connected to 5GC</w:t>
            </w:r>
          </w:p>
        </w:tc>
      </w:tr>
      <w:tr w:rsidR="0014005E" w:rsidRPr="00F4251E" w14:paraId="2DBA5ED5" w14:textId="77777777" w:rsidTr="00BF55EF">
        <w:tc>
          <w:tcPr>
            <w:tcW w:w="3901" w:type="dxa"/>
          </w:tcPr>
          <w:p w14:paraId="47490B90" w14:textId="77777777" w:rsidR="0014005E" w:rsidRPr="00F4251E" w:rsidRDefault="0014005E" w:rsidP="00BF55EF">
            <w:pPr>
              <w:pStyle w:val="TAL"/>
            </w:pPr>
            <w:r w:rsidRPr="00F4251E">
              <w:t>NR-DC</w:t>
            </w:r>
          </w:p>
        </w:tc>
        <w:tc>
          <w:tcPr>
            <w:tcW w:w="5730" w:type="dxa"/>
          </w:tcPr>
          <w:p w14:paraId="584D6F79" w14:textId="77777777" w:rsidR="0014005E" w:rsidRPr="00F4251E" w:rsidRDefault="0014005E" w:rsidP="00BF55EF">
            <w:pPr>
              <w:pStyle w:val="TAL"/>
            </w:pPr>
            <w:r w:rsidRPr="00F4251E">
              <w:t>NR-NR Dual Connectivity is configured</w:t>
            </w:r>
          </w:p>
        </w:tc>
      </w:tr>
      <w:tr w:rsidR="0014005E" w:rsidRPr="00F4251E" w14:paraId="0C4F30FB" w14:textId="77777777" w:rsidTr="00BF55EF">
        <w:tc>
          <w:tcPr>
            <w:tcW w:w="3901" w:type="dxa"/>
          </w:tcPr>
          <w:p w14:paraId="61D4DE1B" w14:textId="77777777" w:rsidR="0014005E" w:rsidRPr="00F4251E" w:rsidRDefault="0014005E" w:rsidP="00BF55EF">
            <w:pPr>
              <w:pStyle w:val="TAL"/>
            </w:pPr>
            <w:r w:rsidRPr="00F4251E">
              <w:t>NR-DC_SCG</w:t>
            </w:r>
          </w:p>
        </w:tc>
        <w:tc>
          <w:tcPr>
            <w:tcW w:w="5730" w:type="dxa"/>
          </w:tcPr>
          <w:p w14:paraId="3E598BA6" w14:textId="77777777" w:rsidR="0014005E" w:rsidRPr="00F4251E" w:rsidRDefault="0014005E" w:rsidP="00BF55EF">
            <w:pPr>
              <w:pStyle w:val="TAL"/>
            </w:pPr>
            <w:r w:rsidRPr="00F4251E">
              <w:t>Add SCG side configuration (NR-DC)</w:t>
            </w:r>
          </w:p>
        </w:tc>
      </w:tr>
      <w:tr w:rsidR="0014005E" w:rsidRPr="00F4251E" w14:paraId="665F1B38" w14:textId="77777777" w:rsidTr="00BF55EF">
        <w:tc>
          <w:tcPr>
            <w:tcW w:w="3901" w:type="dxa"/>
          </w:tcPr>
          <w:p w14:paraId="5516C035" w14:textId="77777777" w:rsidR="0014005E" w:rsidRPr="00F4251E" w:rsidRDefault="0014005E" w:rsidP="00BF55EF">
            <w:pPr>
              <w:pStyle w:val="TAL"/>
            </w:pPr>
            <w:r w:rsidRPr="00F4251E">
              <w:t>EN-DC_HO</w:t>
            </w:r>
          </w:p>
        </w:tc>
        <w:tc>
          <w:tcPr>
            <w:tcW w:w="5730" w:type="dxa"/>
          </w:tcPr>
          <w:p w14:paraId="64D8A5D7" w14:textId="77777777" w:rsidR="0014005E" w:rsidRPr="00F4251E" w:rsidRDefault="0014005E" w:rsidP="00BF55EF">
            <w:pPr>
              <w:pStyle w:val="TAL"/>
            </w:pPr>
            <w:r w:rsidRPr="00F4251E">
              <w:t xml:space="preserve">NR </w:t>
            </w:r>
            <w:proofErr w:type="spellStart"/>
            <w:r w:rsidRPr="00F4251E">
              <w:t>PSCell</w:t>
            </w:r>
            <w:proofErr w:type="spellEnd"/>
            <w:r w:rsidRPr="00F4251E">
              <w:t xml:space="preserve"> change (EN-DC)</w:t>
            </w:r>
          </w:p>
        </w:tc>
      </w:tr>
      <w:tr w:rsidR="0014005E" w:rsidRPr="00F4251E" w14:paraId="0260DC07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25AF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SCell_add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8B75" w14:textId="77777777" w:rsidR="0014005E" w:rsidRPr="00F4251E" w:rsidRDefault="0014005E" w:rsidP="00BF55EF">
            <w:pPr>
              <w:pStyle w:val="TAL"/>
            </w:pPr>
            <w:r w:rsidRPr="00F4251E">
              <w:t xml:space="preserve">Add </w:t>
            </w:r>
            <w:proofErr w:type="spellStart"/>
            <w:r w:rsidRPr="00F4251E">
              <w:t>SCell</w:t>
            </w:r>
            <w:proofErr w:type="spellEnd"/>
          </w:p>
        </w:tc>
      </w:tr>
      <w:tr w:rsidR="0014005E" w:rsidRPr="00F4251E" w14:paraId="037C3AEE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A7D2" w14:textId="77777777" w:rsidR="0014005E" w:rsidRPr="00F4251E" w:rsidRDefault="0014005E" w:rsidP="00BF55EF">
            <w:pPr>
              <w:pStyle w:val="TAL"/>
            </w:pPr>
            <w:r w:rsidRPr="00F4251E">
              <w:t>EN-</w:t>
            </w:r>
            <w:proofErr w:type="spellStart"/>
            <w:r w:rsidRPr="00F4251E">
              <w:t>DC_SCell_add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14BB" w14:textId="77777777" w:rsidR="0014005E" w:rsidRPr="00F4251E" w:rsidRDefault="0014005E" w:rsidP="00BF55EF">
            <w:pPr>
              <w:pStyle w:val="TAL"/>
            </w:pPr>
            <w:r w:rsidRPr="00F4251E">
              <w:t xml:space="preserve">Add </w:t>
            </w:r>
            <w:proofErr w:type="spellStart"/>
            <w:r w:rsidRPr="00F4251E">
              <w:t>SCell</w:t>
            </w:r>
            <w:proofErr w:type="spellEnd"/>
            <w:r w:rsidRPr="00F4251E">
              <w:t xml:space="preserve"> (EN-DC)</w:t>
            </w:r>
          </w:p>
        </w:tc>
      </w:tr>
      <w:tr w:rsidR="0014005E" w:rsidRPr="00F4251E" w14:paraId="22DB6D20" w14:textId="77777777" w:rsidTr="00BF55EF">
        <w:tc>
          <w:tcPr>
            <w:tcW w:w="3901" w:type="dxa"/>
          </w:tcPr>
          <w:p w14:paraId="4FED6CA4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MasterKeyChange</w:t>
            </w:r>
            <w:proofErr w:type="spellEnd"/>
          </w:p>
        </w:tc>
        <w:tc>
          <w:tcPr>
            <w:tcW w:w="5730" w:type="dxa"/>
          </w:tcPr>
          <w:p w14:paraId="626DA18C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rPr>
                <w:szCs w:val="22"/>
              </w:rPr>
              <w:t>MasterKeyUpdate</w:t>
            </w:r>
            <w:proofErr w:type="spellEnd"/>
            <w:r w:rsidRPr="00F4251E">
              <w:rPr>
                <w:szCs w:val="22"/>
              </w:rPr>
              <w:t xml:space="preserve"> when performing </w:t>
            </w:r>
            <w:proofErr w:type="spellStart"/>
            <w:r w:rsidRPr="00F4251E">
              <w:rPr>
                <w:szCs w:val="22"/>
              </w:rPr>
              <w:t>ReconfigurationWithSync</w:t>
            </w:r>
            <w:proofErr w:type="spellEnd"/>
            <w:r w:rsidRPr="00F4251E">
              <w:rPr>
                <w:szCs w:val="22"/>
              </w:rPr>
              <w:t xml:space="preserve"> and indicating a change of the AS security algorithms associated to the master key</w:t>
            </w:r>
          </w:p>
        </w:tc>
      </w:tr>
      <w:tr w:rsidR="0014005E" w:rsidRPr="00F4251E" w14:paraId="4DED564F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225D" w14:textId="77777777" w:rsidR="0014005E" w:rsidRPr="00F4251E" w:rsidRDefault="0014005E" w:rsidP="00BF55EF">
            <w:pPr>
              <w:pStyle w:val="TAL"/>
            </w:pPr>
            <w:proofErr w:type="spellStart"/>
            <w:r w:rsidRPr="00F4251E">
              <w:t>Inter_Sys_HO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3D66" w14:textId="77777777" w:rsidR="0014005E" w:rsidRPr="00F4251E" w:rsidRDefault="0014005E" w:rsidP="00BF55EF">
            <w:pPr>
              <w:pStyle w:val="TAL"/>
              <w:rPr>
                <w:szCs w:val="22"/>
              </w:rPr>
            </w:pPr>
            <w:r w:rsidRPr="00F4251E">
              <w:rPr>
                <w:szCs w:val="22"/>
              </w:rPr>
              <w:t>Used during inter-system handover to NR procedure</w:t>
            </w:r>
          </w:p>
        </w:tc>
      </w:tr>
      <w:tr w:rsidR="0014005E" w:rsidRPr="00F4251E" w14:paraId="53492B42" w14:textId="77777777" w:rsidTr="00BF55EF">
        <w:tblPrEx>
          <w:tblLook w:val="04A0" w:firstRow="1" w:lastRow="0" w:firstColumn="1" w:lastColumn="0" w:noHBand="0" w:noVBand="1"/>
        </w:tblPrEx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EFE4" w14:textId="77777777" w:rsidR="0014005E" w:rsidRPr="00F4251E" w:rsidRDefault="0014005E" w:rsidP="00BF55EF">
            <w:pPr>
              <w:pStyle w:val="TAL"/>
            </w:pPr>
            <w:r w:rsidRPr="00F4251E">
              <w:t>REEST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3B37A" w14:textId="77777777" w:rsidR="0014005E" w:rsidRPr="00F4251E" w:rsidRDefault="0014005E" w:rsidP="00BF55EF">
            <w:pPr>
              <w:pStyle w:val="TAL"/>
              <w:rPr>
                <w:szCs w:val="22"/>
              </w:rPr>
            </w:pPr>
            <w:r w:rsidRPr="00F4251E">
              <w:rPr>
                <w:szCs w:val="22"/>
              </w:rPr>
              <w:t xml:space="preserve">The first </w:t>
            </w:r>
            <w:proofErr w:type="spellStart"/>
            <w:r w:rsidRPr="00F4251E">
              <w:rPr>
                <w:szCs w:val="22"/>
              </w:rPr>
              <w:t>RRCReconfiguration</w:t>
            </w:r>
            <w:proofErr w:type="spellEnd"/>
            <w:r w:rsidRPr="00F4251E">
              <w:rPr>
                <w:szCs w:val="22"/>
              </w:rPr>
              <w:t xml:space="preserve"> message after successful completion of the RRC re-establishment procedure</w:t>
            </w:r>
          </w:p>
        </w:tc>
      </w:tr>
      <w:tr w:rsidR="0014005E" w:rsidRPr="00F4251E" w14:paraId="53E6D714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57F2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SIDELINK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B801" w14:textId="77777777" w:rsidR="0014005E" w:rsidRPr="00F4251E" w:rsidRDefault="0014005E" w:rsidP="00BF55EF">
            <w:pPr>
              <w:pStyle w:val="TAL"/>
              <w:rPr>
                <w:szCs w:val="22"/>
              </w:rPr>
            </w:pPr>
            <w:r w:rsidRPr="00F4251E">
              <w:rPr>
                <w:szCs w:val="22"/>
              </w:rPr>
              <w:t xml:space="preserve">For NR </w:t>
            </w:r>
            <w:proofErr w:type="spellStart"/>
            <w:r w:rsidRPr="00F4251E">
              <w:rPr>
                <w:szCs w:val="22"/>
              </w:rPr>
              <w:t>sidelink</w:t>
            </w:r>
            <w:proofErr w:type="spellEnd"/>
            <w:r w:rsidRPr="00F4251E">
              <w:rPr>
                <w:szCs w:val="22"/>
              </w:rPr>
              <w:t xml:space="preserve"> dedicated configuration</w:t>
            </w:r>
          </w:p>
        </w:tc>
      </w:tr>
      <w:tr w:rsidR="0014005E" w:rsidRPr="00F4251E" w14:paraId="43FB6193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F680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proofErr w:type="spellStart"/>
            <w:r w:rsidRPr="00F4251E">
              <w:t>DAPS_HO</w:t>
            </w:r>
            <w:r w:rsidRPr="00F4251E">
              <w:rPr>
                <w:lang w:eastAsia="zh-CN"/>
              </w:rPr>
              <w:t>_ReleaseSource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7D59" w14:textId="77777777" w:rsidR="0014005E" w:rsidRPr="00F4251E" w:rsidRDefault="0014005E" w:rsidP="00BF55EF">
            <w:pPr>
              <w:pStyle w:val="TAL"/>
              <w:rPr>
                <w:szCs w:val="22"/>
              </w:rPr>
            </w:pPr>
            <w:r w:rsidRPr="00F4251E">
              <w:rPr>
                <w:bCs/>
              </w:rPr>
              <w:t>The source cell part of DAPS operation is to be stopped and the source cell part of DAPS configuration is to be released.</w:t>
            </w:r>
          </w:p>
        </w:tc>
      </w:tr>
      <w:tr w:rsidR="0014005E" w:rsidRPr="00F4251E" w14:paraId="7BFD0A2C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1E9F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CHO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6FEF" w14:textId="77777777" w:rsidR="0014005E" w:rsidRPr="00F4251E" w:rsidRDefault="0014005E" w:rsidP="00BF55EF">
            <w:pPr>
              <w:pStyle w:val="TAL"/>
              <w:rPr>
                <w:szCs w:val="22"/>
              </w:rPr>
            </w:pPr>
            <w:r w:rsidRPr="00F4251E">
              <w:rPr>
                <w:bCs/>
              </w:rPr>
              <w:t>Conditional handover</w:t>
            </w:r>
          </w:p>
        </w:tc>
      </w:tr>
      <w:tr w:rsidR="0014005E" w:rsidRPr="00F4251E" w14:paraId="76C1056E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3EFC" w14:textId="77777777" w:rsidR="0014005E" w:rsidRPr="00F4251E" w:rsidRDefault="0014005E" w:rsidP="00BF55EF">
            <w:pPr>
              <w:pStyle w:val="TAL"/>
            </w:pPr>
            <w:r w:rsidRPr="00F4251E">
              <w:rPr>
                <w:lang w:eastAsia="zh-CN"/>
              </w:rPr>
              <w:t>CPA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0CE7" w14:textId="77777777" w:rsidR="0014005E" w:rsidRPr="00F4251E" w:rsidRDefault="0014005E" w:rsidP="00BF55EF">
            <w:pPr>
              <w:pStyle w:val="TAL"/>
              <w:rPr>
                <w:bCs/>
              </w:rPr>
            </w:pPr>
            <w:r w:rsidRPr="00F4251E">
              <w:t xml:space="preserve">Conditional </w:t>
            </w:r>
            <w:proofErr w:type="spellStart"/>
            <w:r w:rsidRPr="00F4251E">
              <w:t>PSCell</w:t>
            </w:r>
            <w:proofErr w:type="spellEnd"/>
            <w:r w:rsidRPr="00F4251E">
              <w:t xml:space="preserve"> addition</w:t>
            </w:r>
          </w:p>
        </w:tc>
      </w:tr>
      <w:tr w:rsidR="0014005E" w:rsidRPr="00F4251E" w14:paraId="557A5879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558E" w14:textId="77777777" w:rsidR="0014005E" w:rsidRPr="00F4251E" w:rsidRDefault="0014005E" w:rsidP="00BF55EF">
            <w:pPr>
              <w:pStyle w:val="TAL"/>
              <w:rPr>
                <w:lang w:eastAsia="zh-CN"/>
              </w:rPr>
            </w:pPr>
            <w:r w:rsidRPr="00F4251E">
              <w:t>CPC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0785" w14:textId="77777777" w:rsidR="0014005E" w:rsidRPr="00F4251E" w:rsidRDefault="0014005E" w:rsidP="00BF55EF">
            <w:pPr>
              <w:pStyle w:val="TAL"/>
              <w:rPr>
                <w:szCs w:val="22"/>
              </w:rPr>
            </w:pPr>
            <w:r w:rsidRPr="00F4251E">
              <w:rPr>
                <w:bCs/>
              </w:rPr>
              <w:t xml:space="preserve">Conditional </w:t>
            </w:r>
            <w:proofErr w:type="spellStart"/>
            <w:r w:rsidRPr="00F4251E">
              <w:rPr>
                <w:bCs/>
              </w:rPr>
              <w:t>PSCell</w:t>
            </w:r>
            <w:proofErr w:type="spellEnd"/>
            <w:r w:rsidRPr="00F4251E">
              <w:rPr>
                <w:bCs/>
              </w:rPr>
              <w:t xml:space="preserve"> change</w:t>
            </w:r>
          </w:p>
        </w:tc>
      </w:tr>
      <w:tr w:rsidR="0014005E" w:rsidRPr="00F4251E" w14:paraId="66AA59C7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0E05" w14:textId="77777777" w:rsidR="0014005E" w:rsidRPr="00F4251E" w:rsidRDefault="0014005E" w:rsidP="00BF55EF">
            <w:pPr>
              <w:pStyle w:val="TAL"/>
            </w:pPr>
            <w:r w:rsidRPr="00F4251E">
              <w:t>NE-DC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BD85" w14:textId="77777777" w:rsidR="0014005E" w:rsidRPr="00F4251E" w:rsidRDefault="0014005E" w:rsidP="00BF55EF">
            <w:pPr>
              <w:pStyle w:val="TAL"/>
              <w:rPr>
                <w:bCs/>
              </w:rPr>
            </w:pPr>
            <w:r w:rsidRPr="00F4251E">
              <w:rPr>
                <w:bCs/>
              </w:rPr>
              <w:t>NR E-UTRA Dual Connectivity</w:t>
            </w:r>
          </w:p>
        </w:tc>
      </w:tr>
      <w:tr w:rsidR="0014005E" w:rsidRPr="00F4251E" w14:paraId="1EDEF21F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058E" w14:textId="77777777" w:rsidR="0014005E" w:rsidRPr="00F4251E" w:rsidRDefault="0014005E" w:rsidP="00BF55EF">
            <w:pPr>
              <w:pStyle w:val="TAL"/>
            </w:pPr>
            <w:r w:rsidRPr="00F4251E">
              <w:t>L2RelayUE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DF65" w14:textId="77777777" w:rsidR="0014005E" w:rsidRPr="00F4251E" w:rsidRDefault="0014005E" w:rsidP="00BF55EF">
            <w:pPr>
              <w:pStyle w:val="TAL"/>
              <w:rPr>
                <w:bCs/>
              </w:rPr>
            </w:pPr>
            <w:r w:rsidRPr="00F4251E">
              <w:t>For L2 U2N Relay UE test cases.</w:t>
            </w:r>
          </w:p>
        </w:tc>
      </w:tr>
      <w:tr w:rsidR="0014005E" w:rsidRPr="00F4251E" w14:paraId="56E664F6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4D3A" w14:textId="77777777" w:rsidR="0014005E" w:rsidRPr="00F4251E" w:rsidRDefault="0014005E" w:rsidP="00BF55EF">
            <w:pPr>
              <w:pStyle w:val="TAL"/>
            </w:pPr>
            <w:r w:rsidRPr="00F4251E">
              <w:t>L2RemoteUE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8C39" w14:textId="77777777" w:rsidR="0014005E" w:rsidRPr="00F4251E" w:rsidRDefault="0014005E" w:rsidP="00BF55EF">
            <w:pPr>
              <w:pStyle w:val="TAL"/>
              <w:rPr>
                <w:bCs/>
              </w:rPr>
            </w:pPr>
            <w:r w:rsidRPr="00F4251E">
              <w:t>For L2 U2N Remote UE test cases.</w:t>
            </w:r>
          </w:p>
        </w:tc>
      </w:tr>
      <w:tr w:rsidR="0014005E" w:rsidRPr="00F4251E" w14:paraId="715E20E0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0DAD" w14:textId="77777777" w:rsidR="0014005E" w:rsidRPr="00F4251E" w:rsidRDefault="0014005E" w:rsidP="00BF55EF">
            <w:pPr>
              <w:pStyle w:val="TAL"/>
            </w:pPr>
            <w:r w:rsidRPr="00F4251E">
              <w:t>RELAY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9DA8" w14:textId="77777777" w:rsidR="0014005E" w:rsidRPr="00F4251E" w:rsidRDefault="0014005E" w:rsidP="00BF55EF">
            <w:pPr>
              <w:pStyle w:val="TAL"/>
              <w:rPr>
                <w:bCs/>
              </w:rPr>
            </w:pPr>
            <w:r w:rsidRPr="00F4251E">
              <w:rPr>
                <w:bCs/>
              </w:rPr>
              <w:t xml:space="preserve">Add </w:t>
            </w:r>
            <w:proofErr w:type="spellStart"/>
            <w:r w:rsidRPr="00F4251E">
              <w:rPr>
                <w:bCs/>
              </w:rPr>
              <w:t>Uu</w:t>
            </w:r>
            <w:proofErr w:type="spellEnd"/>
            <w:r w:rsidRPr="00F4251E">
              <w:rPr>
                <w:bCs/>
              </w:rPr>
              <w:t xml:space="preserve"> Relay RLC channel configuration</w:t>
            </w:r>
          </w:p>
        </w:tc>
      </w:tr>
      <w:tr w:rsidR="0014005E" w:rsidRPr="00F4251E" w14:paraId="7EE4C0DA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3254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NR-FR2-Upink-Gaps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8B38" w14:textId="77777777" w:rsidR="0014005E" w:rsidRPr="00F4251E" w:rsidRDefault="0014005E" w:rsidP="00BF55EF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F4251E">
              <w:rPr>
                <w:rFonts w:ascii="Arial" w:hAnsi="Arial"/>
                <w:bCs/>
                <w:sz w:val="18"/>
              </w:rPr>
              <w:t>Configure Uplink Gaps for NR FR2</w:t>
            </w:r>
          </w:p>
        </w:tc>
      </w:tr>
      <w:tr w:rsidR="0014005E" w:rsidRPr="00F4251E" w14:paraId="47CCDF53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5F69" w14:textId="77777777" w:rsidR="0014005E" w:rsidRPr="00F4251E" w:rsidRDefault="0014005E" w:rsidP="00BF55EF">
            <w:pPr>
              <w:widowControl w:val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SHRT304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0E7F" w14:textId="77777777" w:rsidR="0014005E" w:rsidRPr="00F4251E" w:rsidRDefault="0014005E" w:rsidP="00BF55EF">
            <w:pPr>
              <w:widowControl w:val="0"/>
              <w:rPr>
                <w:rFonts w:ascii="Arial" w:eastAsia="SimSun" w:hAnsi="Arial"/>
                <w:bCs/>
                <w:sz w:val="18"/>
              </w:rPr>
            </w:pPr>
            <w:r w:rsidRPr="00F4251E">
              <w:rPr>
                <w:rFonts w:ascii="Arial" w:eastAsia="SimSun" w:hAnsi="Arial"/>
                <w:bCs/>
                <w:sz w:val="18"/>
              </w:rPr>
              <w:t>Report the successful handover information to the network for the elapsed time of the timer T304 over the threshold</w:t>
            </w:r>
          </w:p>
        </w:tc>
      </w:tr>
      <w:tr w:rsidR="0014005E" w:rsidRPr="00F4251E" w14:paraId="3CE450C6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4E0B" w14:textId="77777777" w:rsidR="0014005E" w:rsidRPr="00F4251E" w:rsidRDefault="0014005E" w:rsidP="00BF55EF">
            <w:pPr>
              <w:widowControl w:val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SHRT310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BC23" w14:textId="77777777" w:rsidR="0014005E" w:rsidRPr="00F4251E" w:rsidRDefault="0014005E" w:rsidP="00BF55EF">
            <w:pPr>
              <w:widowControl w:val="0"/>
              <w:rPr>
                <w:rFonts w:ascii="Arial" w:eastAsia="SimSun" w:hAnsi="Arial"/>
                <w:bCs/>
                <w:sz w:val="18"/>
              </w:rPr>
            </w:pPr>
            <w:r w:rsidRPr="00F4251E">
              <w:rPr>
                <w:rFonts w:ascii="Arial" w:eastAsia="SimSun" w:hAnsi="Arial"/>
                <w:bCs/>
                <w:sz w:val="18"/>
              </w:rPr>
              <w:t>Report the successful handover information to the network for the elapsed time of the timer T310 over the threshold</w:t>
            </w:r>
          </w:p>
        </w:tc>
      </w:tr>
      <w:tr w:rsidR="0014005E" w:rsidRPr="00F4251E" w14:paraId="17896CD9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8F67" w14:textId="77777777" w:rsidR="0014005E" w:rsidRPr="00F4251E" w:rsidRDefault="0014005E" w:rsidP="00BF55EF">
            <w:pPr>
              <w:widowControl w:val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SHRT312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233B" w14:textId="77777777" w:rsidR="0014005E" w:rsidRPr="00F4251E" w:rsidRDefault="0014005E" w:rsidP="00BF55EF">
            <w:pPr>
              <w:widowControl w:val="0"/>
              <w:rPr>
                <w:rFonts w:ascii="Arial" w:eastAsia="SimSun" w:hAnsi="Arial"/>
                <w:bCs/>
                <w:sz w:val="18"/>
              </w:rPr>
            </w:pPr>
            <w:r w:rsidRPr="00F4251E">
              <w:rPr>
                <w:rFonts w:ascii="Arial" w:eastAsia="SimSun" w:hAnsi="Arial"/>
                <w:bCs/>
                <w:sz w:val="18"/>
              </w:rPr>
              <w:t xml:space="preserve">Report the successful handover information to the network the </w:t>
            </w:r>
            <w:proofErr w:type="spellStart"/>
            <w:r w:rsidRPr="00F4251E">
              <w:rPr>
                <w:rFonts w:ascii="Arial" w:eastAsia="SimSun" w:hAnsi="Arial"/>
                <w:bCs/>
                <w:sz w:val="18"/>
              </w:rPr>
              <w:t>ror</w:t>
            </w:r>
            <w:proofErr w:type="spellEnd"/>
            <w:r w:rsidRPr="00F4251E">
              <w:rPr>
                <w:rFonts w:ascii="Arial" w:eastAsia="SimSun" w:hAnsi="Arial"/>
                <w:bCs/>
                <w:sz w:val="18"/>
              </w:rPr>
              <w:t xml:space="preserve"> elapsed time of the timer T312 over the threshold</w:t>
            </w:r>
          </w:p>
        </w:tc>
      </w:tr>
      <w:tr w:rsidR="0014005E" w:rsidRPr="00F4251E" w14:paraId="28341156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6F37" w14:textId="77777777" w:rsidR="0014005E" w:rsidRPr="00F4251E" w:rsidRDefault="0014005E" w:rsidP="00BF55EF">
            <w:pPr>
              <w:widowControl w:val="0"/>
              <w:rPr>
                <w:rFonts w:ascii="Arial" w:eastAsia="SimSun" w:hAnsi="Arial"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SHRRLF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552B" w14:textId="77777777" w:rsidR="0014005E" w:rsidRPr="00F4251E" w:rsidRDefault="0014005E" w:rsidP="00BF55EF">
            <w:pPr>
              <w:widowControl w:val="0"/>
              <w:rPr>
                <w:rFonts w:ascii="Arial" w:eastAsia="SimSun" w:hAnsi="Arial"/>
                <w:bCs/>
                <w:sz w:val="18"/>
              </w:rPr>
            </w:pPr>
            <w:r w:rsidRPr="00F4251E">
              <w:rPr>
                <w:rFonts w:ascii="Arial" w:eastAsia="SimSun" w:hAnsi="Arial"/>
                <w:bCs/>
                <w:sz w:val="18"/>
              </w:rPr>
              <w:t>Report the successful handover information to the network for radio link failure</w:t>
            </w:r>
          </w:p>
        </w:tc>
      </w:tr>
      <w:tr w:rsidR="0014005E" w:rsidRPr="00F4251E" w14:paraId="6546E094" w14:textId="77777777" w:rsidTr="00BF55E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EB5A" w14:textId="77777777" w:rsidR="0014005E" w:rsidRPr="00F4251E" w:rsidRDefault="0014005E" w:rsidP="00BF55EF">
            <w:pPr>
              <w:widowControl w:val="0"/>
              <w:rPr>
                <w:rFonts w:ascii="Arial" w:eastAsia="SimSun" w:hAnsi="Arial"/>
                <w:sz w:val="18"/>
              </w:rPr>
            </w:pPr>
            <w:proofErr w:type="spellStart"/>
            <w:r w:rsidRPr="00F4251E">
              <w:rPr>
                <w:rFonts w:ascii="Arial" w:eastAsia="SimSun" w:hAnsi="Arial"/>
                <w:sz w:val="18"/>
              </w:rPr>
              <w:t>DeactivatedSCG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D719" w14:textId="77777777" w:rsidR="0014005E" w:rsidRPr="00F4251E" w:rsidRDefault="0014005E" w:rsidP="00BF55EF">
            <w:pPr>
              <w:widowControl w:val="0"/>
              <w:rPr>
                <w:rFonts w:ascii="Arial" w:eastAsia="SimSun" w:hAnsi="Arial"/>
                <w:bCs/>
                <w:sz w:val="18"/>
              </w:rPr>
            </w:pPr>
            <w:r w:rsidRPr="00F4251E">
              <w:rPr>
                <w:rFonts w:ascii="Arial" w:eastAsia="SimSun" w:hAnsi="Arial"/>
                <w:sz w:val="18"/>
              </w:rPr>
              <w:t>Indicate that SCG is in deactivated state</w:t>
            </w:r>
          </w:p>
        </w:tc>
      </w:tr>
      <w:tr w:rsidR="00087A3D" w:rsidRPr="00F4251E" w14:paraId="4D4E2C24" w14:textId="77777777" w:rsidTr="00BF55EF">
        <w:trPr>
          <w:ins w:id="15" w:author="Ericsson" w:date="2024-08-04T16:17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05D5" w14:textId="0DEA003A" w:rsidR="00087A3D" w:rsidRPr="00F4251E" w:rsidRDefault="00087A3D" w:rsidP="00BF55EF">
            <w:pPr>
              <w:widowControl w:val="0"/>
              <w:rPr>
                <w:ins w:id="16" w:author="Ericsson" w:date="2024-08-04T16:17:00Z"/>
                <w:rFonts w:ascii="Arial" w:eastAsia="SimSun" w:hAnsi="Arial"/>
                <w:sz w:val="18"/>
              </w:rPr>
            </w:pPr>
            <w:proofErr w:type="spellStart"/>
            <w:ins w:id="17" w:author="Ericsson" w:date="2024-08-04T16:17:00Z">
              <w:r>
                <w:rPr>
                  <w:rFonts w:ascii="Arial" w:eastAsia="SimSun" w:hAnsi="Arial"/>
                  <w:sz w:val="18"/>
                </w:rPr>
                <w:t>QoE</w:t>
              </w:r>
              <w:proofErr w:type="spellEnd"/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75B4" w14:textId="4FC200FC" w:rsidR="00087A3D" w:rsidRPr="00F4251E" w:rsidRDefault="00087A3D" w:rsidP="00BF55EF">
            <w:pPr>
              <w:widowControl w:val="0"/>
              <w:rPr>
                <w:ins w:id="18" w:author="Ericsson" w:date="2024-08-04T16:17:00Z"/>
                <w:rFonts w:ascii="Arial" w:eastAsia="SimSun" w:hAnsi="Arial"/>
                <w:sz w:val="18"/>
              </w:rPr>
            </w:pPr>
            <w:ins w:id="19" w:author="Ericsson" w:date="2024-08-04T16:21:00Z">
              <w:r>
                <w:rPr>
                  <w:rFonts w:ascii="Arial" w:eastAsia="SimSun" w:hAnsi="Arial"/>
                  <w:sz w:val="18"/>
                </w:rPr>
                <w:t xml:space="preserve">Configure </w:t>
              </w:r>
              <w:r w:rsidRPr="00087A3D">
                <w:rPr>
                  <w:rFonts w:ascii="Arial" w:eastAsia="SimSun" w:hAnsi="Arial"/>
                  <w:sz w:val="18"/>
                </w:rPr>
                <w:t>Quality of Experience</w:t>
              </w:r>
            </w:ins>
            <w:ins w:id="20" w:author="Ericsson" w:date="2024-08-08T16:17:00Z">
              <w:r w:rsidR="00127D9D">
                <w:rPr>
                  <w:rFonts w:ascii="Arial" w:eastAsia="SimSun" w:hAnsi="Arial"/>
                  <w:sz w:val="18"/>
                </w:rPr>
                <w:t xml:space="preserve"> measurement</w:t>
              </w:r>
            </w:ins>
            <w:r w:rsidR="00127D9D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</w:tbl>
    <w:p w14:paraId="2EC7FA1D" w14:textId="77777777" w:rsidR="0014005E" w:rsidRDefault="0014005E" w:rsidP="0014005E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128B7" w14:textId="77777777" w:rsidR="00CD751D" w:rsidRDefault="00CD751D">
      <w:r>
        <w:separator/>
      </w:r>
    </w:p>
  </w:endnote>
  <w:endnote w:type="continuationSeparator" w:id="0">
    <w:p w14:paraId="6AD6C813" w14:textId="77777777" w:rsidR="00CD751D" w:rsidRDefault="00CD7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Calibri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CC459" w14:textId="77777777" w:rsidR="00CD751D" w:rsidRDefault="00CD751D">
      <w:r>
        <w:separator/>
      </w:r>
    </w:p>
  </w:footnote>
  <w:footnote w:type="continuationSeparator" w:id="0">
    <w:p w14:paraId="55FD5701" w14:textId="77777777" w:rsidR="00CD751D" w:rsidRDefault="00CD7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22E4A"/>
    <w:rsid w:val="00040776"/>
    <w:rsid w:val="0004767A"/>
    <w:rsid w:val="00070E09"/>
    <w:rsid w:val="0008241A"/>
    <w:rsid w:val="00087A3D"/>
    <w:rsid w:val="000A172D"/>
    <w:rsid w:val="000A6394"/>
    <w:rsid w:val="000B08BD"/>
    <w:rsid w:val="000B7FED"/>
    <w:rsid w:val="000C038A"/>
    <w:rsid w:val="000C6598"/>
    <w:rsid w:val="000D44B3"/>
    <w:rsid w:val="000D472B"/>
    <w:rsid w:val="00101A08"/>
    <w:rsid w:val="00104E29"/>
    <w:rsid w:val="00114F57"/>
    <w:rsid w:val="00127D9D"/>
    <w:rsid w:val="0014005E"/>
    <w:rsid w:val="00145D43"/>
    <w:rsid w:val="0016733A"/>
    <w:rsid w:val="00167490"/>
    <w:rsid w:val="00177E55"/>
    <w:rsid w:val="001925AB"/>
    <w:rsid w:val="00192C46"/>
    <w:rsid w:val="00193A37"/>
    <w:rsid w:val="001A08B3"/>
    <w:rsid w:val="001A7B60"/>
    <w:rsid w:val="001B52F0"/>
    <w:rsid w:val="001B7A65"/>
    <w:rsid w:val="001C5240"/>
    <w:rsid w:val="001E41F3"/>
    <w:rsid w:val="001F3E85"/>
    <w:rsid w:val="00201F01"/>
    <w:rsid w:val="0026004D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609EF"/>
    <w:rsid w:val="0036231A"/>
    <w:rsid w:val="00374DD4"/>
    <w:rsid w:val="003A030F"/>
    <w:rsid w:val="003E1A36"/>
    <w:rsid w:val="00407D65"/>
    <w:rsid w:val="00410371"/>
    <w:rsid w:val="004242F1"/>
    <w:rsid w:val="00431EBE"/>
    <w:rsid w:val="00483E72"/>
    <w:rsid w:val="00493910"/>
    <w:rsid w:val="00493BAC"/>
    <w:rsid w:val="004A2EAE"/>
    <w:rsid w:val="004B75B7"/>
    <w:rsid w:val="00510F66"/>
    <w:rsid w:val="005141D9"/>
    <w:rsid w:val="0051580D"/>
    <w:rsid w:val="00547111"/>
    <w:rsid w:val="00592D74"/>
    <w:rsid w:val="005B1BB1"/>
    <w:rsid w:val="005E2C44"/>
    <w:rsid w:val="00621188"/>
    <w:rsid w:val="00623A97"/>
    <w:rsid w:val="006257ED"/>
    <w:rsid w:val="00653DE4"/>
    <w:rsid w:val="00665C47"/>
    <w:rsid w:val="00695808"/>
    <w:rsid w:val="006B0240"/>
    <w:rsid w:val="006B46FB"/>
    <w:rsid w:val="006B7044"/>
    <w:rsid w:val="006C7224"/>
    <w:rsid w:val="006E21FB"/>
    <w:rsid w:val="006F6CEF"/>
    <w:rsid w:val="00700749"/>
    <w:rsid w:val="007079DE"/>
    <w:rsid w:val="00743A82"/>
    <w:rsid w:val="00792342"/>
    <w:rsid w:val="007977A8"/>
    <w:rsid w:val="007B512A"/>
    <w:rsid w:val="007C2097"/>
    <w:rsid w:val="007D6A07"/>
    <w:rsid w:val="007E0564"/>
    <w:rsid w:val="007F7259"/>
    <w:rsid w:val="00801536"/>
    <w:rsid w:val="00803F21"/>
    <w:rsid w:val="008040A8"/>
    <w:rsid w:val="008279FA"/>
    <w:rsid w:val="008323BE"/>
    <w:rsid w:val="008534A7"/>
    <w:rsid w:val="008626E7"/>
    <w:rsid w:val="00870EE7"/>
    <w:rsid w:val="008863B9"/>
    <w:rsid w:val="00897C22"/>
    <w:rsid w:val="008A45A6"/>
    <w:rsid w:val="008B45D7"/>
    <w:rsid w:val="008D3CCC"/>
    <w:rsid w:val="008E655B"/>
    <w:rsid w:val="008F3789"/>
    <w:rsid w:val="008F686C"/>
    <w:rsid w:val="009148DE"/>
    <w:rsid w:val="00917954"/>
    <w:rsid w:val="00941E30"/>
    <w:rsid w:val="00952FD9"/>
    <w:rsid w:val="009531B0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F734F"/>
    <w:rsid w:val="00A246B6"/>
    <w:rsid w:val="00A31402"/>
    <w:rsid w:val="00A47E70"/>
    <w:rsid w:val="00A50CF0"/>
    <w:rsid w:val="00A7671C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30BB1"/>
    <w:rsid w:val="00D50255"/>
    <w:rsid w:val="00D66520"/>
    <w:rsid w:val="00D84AE9"/>
    <w:rsid w:val="00D9124E"/>
    <w:rsid w:val="00DE34CF"/>
    <w:rsid w:val="00DF497C"/>
    <w:rsid w:val="00DF5048"/>
    <w:rsid w:val="00E07CDC"/>
    <w:rsid w:val="00E13F3D"/>
    <w:rsid w:val="00E22721"/>
    <w:rsid w:val="00E34898"/>
    <w:rsid w:val="00E87AF4"/>
    <w:rsid w:val="00E94EED"/>
    <w:rsid w:val="00EB09B7"/>
    <w:rsid w:val="00EC4F7B"/>
    <w:rsid w:val="00EE7D7C"/>
    <w:rsid w:val="00F009AB"/>
    <w:rsid w:val="00F15DBC"/>
    <w:rsid w:val="00F224C3"/>
    <w:rsid w:val="00F25D98"/>
    <w:rsid w:val="00F300FB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599</TotalTime>
  <Pages>7</Pages>
  <Words>1063</Words>
  <Characters>10419</Characters>
  <Application>Microsoft Office Word</Application>
  <DocSecurity>0</DocSecurity>
  <Lines>86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80</cp:revision>
  <cp:lastPrinted>1899-12-31T23:00:00Z</cp:lastPrinted>
  <dcterms:created xsi:type="dcterms:W3CDTF">2020-02-03T08:32:00Z</dcterms:created>
  <dcterms:modified xsi:type="dcterms:W3CDTF">2024-08-12T14:58:00Z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